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B41EAD"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"день" </w:t>
      </w:r>
      <w:r w:rsidR="003F5468">
        <w:rPr>
          <w:rFonts w:ascii="GHEA Grapalat" w:hAnsi="GHEA Grapalat"/>
          <w:i w:val="0"/>
          <w:color w:val="FF0000"/>
          <w:sz w:val="24"/>
          <w:szCs w:val="24"/>
        </w:rPr>
        <w:t>21</w:t>
      </w:r>
      <w:r w:rsidR="00B41EAD" w:rsidRPr="00D6799B">
        <w:rPr>
          <w:rFonts w:ascii="GHEA Grapalat" w:hAnsi="GHEA Grapalat"/>
          <w:i w:val="0"/>
          <w:color w:val="FF0000"/>
          <w:sz w:val="24"/>
          <w:szCs w:val="24"/>
        </w:rPr>
        <w:t>" "</w:t>
      </w:r>
      <w:r w:rsidR="00B41EAD" w:rsidRPr="00A07D00">
        <w:rPr>
          <w:rFonts w:ascii="GHEA Grapalat" w:hAnsi="GHEA Grapalat"/>
          <w:i w:val="0"/>
          <w:color w:val="FF0000"/>
          <w:sz w:val="24"/>
          <w:szCs w:val="24"/>
        </w:rPr>
        <w:t>0</w:t>
      </w:r>
      <w:r w:rsidR="007B49D0">
        <w:rPr>
          <w:rFonts w:ascii="GHEA Grapalat" w:hAnsi="GHEA Grapalat"/>
          <w:i w:val="0"/>
          <w:color w:val="FF0000"/>
          <w:sz w:val="24"/>
          <w:szCs w:val="24"/>
          <w:lang w:val="hy-AM"/>
        </w:rPr>
        <w:t>6</w:t>
      </w:r>
      <w:r w:rsidR="00B41EAD" w:rsidRPr="00D6799B">
        <w:rPr>
          <w:rFonts w:ascii="GHEA Grapalat" w:hAnsi="GHEA Grapalat"/>
          <w:i w:val="0"/>
          <w:color w:val="FF0000"/>
          <w:sz w:val="24"/>
          <w:szCs w:val="24"/>
        </w:rPr>
        <w:t>" 202</w:t>
      </w:r>
      <w:r w:rsidR="00B41EAD" w:rsidRPr="00A07D00">
        <w:rPr>
          <w:rFonts w:ascii="GHEA Grapalat" w:hAnsi="GHEA Grapalat"/>
          <w:i w:val="0"/>
          <w:color w:val="FF0000"/>
          <w:sz w:val="24"/>
          <w:szCs w:val="24"/>
        </w:rPr>
        <w:t>1</w:t>
      </w:r>
      <w:r w:rsidR="00B41EAD" w:rsidRPr="00D6799B">
        <w:rPr>
          <w:rFonts w:ascii="GHEA Grapalat" w:hAnsi="GHEA Grapalat"/>
          <w:i w:val="0"/>
          <w:color w:val="FF0000"/>
          <w:sz w:val="24"/>
          <w:szCs w:val="24"/>
        </w:rPr>
        <w:t xml:space="preserve">  </w:t>
      </w:r>
      <w:r w:rsidR="00B41EAD" w:rsidRPr="000C086B">
        <w:rPr>
          <w:rFonts w:ascii="GHEA Grapalat" w:hAnsi="GHEA Grapalat"/>
          <w:i w:val="0"/>
          <w:sz w:val="24"/>
          <w:szCs w:val="24"/>
        </w:rPr>
        <w:t>года</w:t>
      </w:r>
      <w:r w:rsidRPr="009044F1">
        <w:rPr>
          <w:rFonts w:ascii="GHEA Grapalat" w:hAnsi="GHEA Grapalat"/>
          <w:i w:val="0"/>
          <w:sz w:val="24"/>
          <w:szCs w:val="24"/>
        </w:rPr>
        <w:t xml:space="preserve"> "</w:t>
      </w:r>
      <w:r w:rsidR="00B41EAD" w:rsidRPr="00B41EAD">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62145">
        <w:rPr>
          <w:rFonts w:ascii="GHEA Grapalat" w:hAnsi="GHEA Grapalat"/>
          <w:i w:val="0"/>
          <w:sz w:val="24"/>
          <w:szCs w:val="24"/>
        </w:rPr>
        <w:t>EQ-GHAPDzB-</w:t>
      </w:r>
      <w:r w:rsidR="003F5468">
        <w:rPr>
          <w:rFonts w:ascii="GHEA Grapalat" w:hAnsi="GHEA Grapalat"/>
          <w:i w:val="0"/>
          <w:sz w:val="24"/>
          <w:szCs w:val="24"/>
        </w:rPr>
        <w:t>21/157</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7C7835" w:rsidP="00B46D58">
      <w:pPr>
        <w:pStyle w:val="BodyTextIndent"/>
        <w:widowControl w:val="0"/>
        <w:spacing w:after="160" w:line="240" w:lineRule="auto"/>
        <w:ind w:firstLine="0"/>
        <w:rPr>
          <w:rFonts w:ascii="GHEA Grapalat" w:hAnsi="GHEA Grapalat"/>
          <w:i w:val="0"/>
          <w:sz w:val="24"/>
          <w:szCs w:val="24"/>
        </w:rPr>
      </w:pPr>
      <w:r w:rsidRPr="007C7835">
        <w:rPr>
          <w:rFonts w:ascii="GHEA Grapalat" w:hAnsi="GHEA Grapalat"/>
          <w:i w:val="0"/>
          <w:sz w:val="24"/>
          <w:szCs w:val="24"/>
        </w:rPr>
        <w:t xml:space="preserve">    </w:t>
      </w: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7C7835" w:rsidRDefault="007C7835" w:rsidP="00B46D58">
      <w:pPr>
        <w:pStyle w:val="BodyTextIndent"/>
        <w:widowControl w:val="0"/>
        <w:spacing w:after="160" w:line="240" w:lineRule="auto"/>
        <w:ind w:firstLine="567"/>
        <w:rPr>
          <w:rFonts w:ascii="GHEA Grapalat" w:hAnsi="GHEA Grapalat"/>
          <w:i w:val="0"/>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3F5468">
        <w:rPr>
          <w:rFonts w:ascii="GHEA Grapalat" w:hAnsi="GHEA Grapalat" w:hint="eastAsia"/>
          <w:b/>
          <w:sz w:val="28"/>
        </w:rPr>
        <w:t>Кондиционеры</w:t>
      </w:r>
      <w:r w:rsidRPr="00734464">
        <w:rPr>
          <w:rFonts w:ascii="GHEA Grapalat" w:hAnsi="GHEA Grapalat"/>
          <w:b/>
          <w:sz w:val="28"/>
        </w:rPr>
        <w:t xml:space="preserve"> </w:t>
      </w:r>
      <w:r w:rsidRPr="00734464">
        <w:rPr>
          <w:rFonts w:ascii="GHEA Grapalat" w:hAnsi="GHEA Grapalat"/>
          <w:i w:val="0"/>
          <w:sz w:val="24"/>
          <w:szCs w:val="24"/>
        </w:rPr>
        <w:t>(далее — договор).</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7C7835" w:rsidRPr="00734464" w:rsidRDefault="007C7835" w:rsidP="007C7835">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7C7835" w:rsidRPr="00734464" w:rsidRDefault="007C7835" w:rsidP="007C7835">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Pr>
          <w:rFonts w:ascii="GHEA Grapalat" w:hAnsi="GHEA Grapalat"/>
          <w:i w:val="0"/>
          <w:sz w:val="24"/>
          <w:szCs w:val="24"/>
        </w:rPr>
        <w:t>10:00</w:t>
      </w:r>
      <w:r w:rsidRPr="00734464">
        <w:rPr>
          <w:rFonts w:ascii="GHEA Grapalat" w:hAnsi="GHEA Grapalat"/>
          <w:i w:val="0"/>
          <w:sz w:val="24"/>
          <w:szCs w:val="24"/>
        </w:rPr>
        <w:t xml:space="preserve"> часов </w:t>
      </w:r>
      <w:r w:rsidRPr="007C7835">
        <w:rPr>
          <w:rFonts w:ascii="GHEA Grapalat" w:hAnsi="GHEA Grapalat"/>
          <w:i w:val="0"/>
          <w:sz w:val="24"/>
          <w:szCs w:val="24"/>
        </w:rPr>
        <w:t>7</w:t>
      </w:r>
      <w:r>
        <w:rPr>
          <w:rFonts w:ascii="GHEA Grapalat" w:hAnsi="GHEA Grapalat"/>
          <w:i w:val="0"/>
          <w:sz w:val="24"/>
          <w:szCs w:val="24"/>
        </w:rPr>
        <w:t>-го</w:t>
      </w:r>
      <w:r w:rsidRPr="00734464">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xml:space="preserve">, которые не могут превышать размер производимых расходов на </w:t>
      </w:r>
      <w:r w:rsidRPr="00734464">
        <w:rPr>
          <w:rFonts w:ascii="GHEA Grapalat" w:hAnsi="GHEA Grapalat"/>
          <w:i w:val="0"/>
          <w:sz w:val="24"/>
          <w:szCs w:val="24"/>
        </w:rPr>
        <w:lastRenderedPageBreak/>
        <w:t>копирование и доставку приглашения</w:t>
      </w:r>
      <w:r w:rsidRPr="00734464">
        <w:rPr>
          <w:rStyle w:val="FootnoteReference"/>
          <w:rFonts w:ascii="GHEA Grapalat" w:hAnsi="GHEA Grapalat"/>
          <w:i w:val="0"/>
          <w:sz w:val="24"/>
          <w:szCs w:val="24"/>
        </w:rPr>
        <w:footnoteReference w:id="2"/>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xml:space="preserve">), до </w:t>
      </w:r>
      <w:r>
        <w:rPr>
          <w:rFonts w:ascii="GHEA Grapalat" w:hAnsi="GHEA Grapalat"/>
          <w:i w:val="0"/>
          <w:sz w:val="24"/>
          <w:szCs w:val="24"/>
        </w:rPr>
        <w:t>10:00</w:t>
      </w:r>
      <w:r w:rsidRPr="00734464">
        <w:rPr>
          <w:rFonts w:ascii="GHEA Grapalat" w:hAnsi="GHEA Grapalat"/>
          <w:i w:val="0"/>
          <w:sz w:val="24"/>
          <w:szCs w:val="24"/>
        </w:rPr>
        <w:t xml:space="preserve">часов </w:t>
      </w:r>
      <w:r>
        <w:rPr>
          <w:rFonts w:ascii="GHEA Grapalat" w:hAnsi="GHEA Grapalat"/>
          <w:i w:val="0"/>
          <w:sz w:val="24"/>
          <w:szCs w:val="24"/>
        </w:rPr>
        <w:t>7-го</w:t>
      </w:r>
      <w:r w:rsidRPr="00734464">
        <w:rPr>
          <w:rFonts w:ascii="GHEA Grapalat" w:hAnsi="GHEA Grapalat"/>
          <w:i w:val="0"/>
          <w:sz w:val="24"/>
          <w:szCs w:val="24"/>
        </w:rPr>
        <w:t xml:space="preserve">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i w:val="0"/>
          <w:sz w:val="24"/>
          <w:szCs w:val="24"/>
        </w:rPr>
        <w:t>10:00</w:t>
      </w:r>
      <w:r w:rsidRPr="00734464">
        <w:rPr>
          <w:rFonts w:ascii="GHEA Grapalat" w:hAnsi="GHEA Grapalat"/>
          <w:i w:val="0"/>
          <w:sz w:val="24"/>
          <w:szCs w:val="24"/>
        </w:rPr>
        <w:t xml:space="preserve"> часов на </w:t>
      </w:r>
      <w:r>
        <w:rPr>
          <w:rFonts w:ascii="GHEA Grapalat" w:hAnsi="GHEA Grapalat"/>
          <w:i w:val="0"/>
          <w:sz w:val="24"/>
          <w:szCs w:val="24"/>
        </w:rPr>
        <w:t>7</w:t>
      </w:r>
      <w:r w:rsidRPr="00734464">
        <w:rPr>
          <w:rFonts w:ascii="GHEA Grapalat" w:hAnsi="GHEA Grapalat"/>
          <w:i w:val="0"/>
          <w:sz w:val="24"/>
          <w:szCs w:val="24"/>
        </w:rPr>
        <w:t xml:space="preserve"> день со дня опубликования настоящего объявления.</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7C7835" w:rsidRPr="00734464" w:rsidRDefault="007C7835" w:rsidP="007C7835">
      <w:pPr>
        <w:pStyle w:val="BodyTextIndent"/>
        <w:widowControl w:val="0"/>
        <w:tabs>
          <w:tab w:val="left" w:pos="360"/>
        </w:tabs>
        <w:ind w:left="-630" w:firstLine="450"/>
        <w:rPr>
          <w:rFonts w:ascii="GHEA Grapalat" w:hAnsi="GHEA Grapalat"/>
          <w:i w:val="0"/>
          <w:sz w:val="24"/>
          <w:szCs w:val="24"/>
        </w:rPr>
      </w:pPr>
    </w:p>
    <w:p w:rsidR="007C7835" w:rsidRPr="00734464" w:rsidRDefault="007C7835" w:rsidP="007C7835">
      <w:pPr>
        <w:pStyle w:val="BodyTextIndent"/>
        <w:widowControl w:val="0"/>
        <w:tabs>
          <w:tab w:val="left" w:pos="360"/>
        </w:tabs>
        <w:ind w:left="-630" w:firstLine="450"/>
        <w:rPr>
          <w:rFonts w:ascii="GHEA Grapalat" w:hAnsi="GHEA Grapalat"/>
          <w:i w:val="0"/>
          <w:sz w:val="24"/>
          <w:szCs w:val="24"/>
        </w:rPr>
      </w:pPr>
    </w:p>
    <w:p w:rsidR="007C7835" w:rsidRPr="00734464" w:rsidRDefault="007C7835" w:rsidP="007C7835">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7C7835" w:rsidRPr="00734464" w:rsidRDefault="007C7835" w:rsidP="007C7835">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7C7835" w:rsidRPr="00734464" w:rsidRDefault="007C7835" w:rsidP="007C7835">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7C7835">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562145">
        <w:rPr>
          <w:rFonts w:ascii="GHEA Grapalat" w:hAnsi="GHEA Grapalat"/>
          <w:i/>
        </w:rPr>
        <w:t>EQ-GHAPDzB-</w:t>
      </w:r>
      <w:r w:rsidR="003F5468">
        <w:rPr>
          <w:rFonts w:ascii="GHEA Grapalat" w:hAnsi="GHEA Grapalat"/>
          <w:i/>
        </w:rPr>
        <w:t>21/157</w:t>
      </w:r>
      <w:r w:rsidR="001B32D9" w:rsidRPr="001B32D9">
        <w:rPr>
          <w:rFonts w:ascii="GHEA Grapalat" w:hAnsi="GHEA Grapalat" w:cs="Times Armenian"/>
          <w:i/>
        </w:rPr>
        <w:br/>
      </w:r>
      <w:r w:rsidR="007C7835" w:rsidRPr="00734464">
        <w:rPr>
          <w:rFonts w:ascii="GHEA Grapalat" w:hAnsi="GHEA Grapalat"/>
        </w:rPr>
        <w:t>№ 1</w:t>
      </w:r>
      <w:r w:rsidR="007C7835" w:rsidRPr="00734464">
        <w:rPr>
          <w:rFonts w:ascii="GHEA Grapalat" w:hAnsi="GHEA Grapalat"/>
          <w:i/>
        </w:rPr>
        <w:tab/>
      </w:r>
      <w:r w:rsidR="007C7835" w:rsidRPr="000C086B">
        <w:rPr>
          <w:rFonts w:ascii="GHEA Grapalat" w:hAnsi="GHEA Grapalat"/>
        </w:rPr>
        <w:t>"</w:t>
      </w:r>
      <w:r w:rsidR="003F5468">
        <w:rPr>
          <w:rFonts w:ascii="GHEA Grapalat" w:hAnsi="GHEA Grapalat"/>
        </w:rPr>
        <w:t>21</w:t>
      </w:r>
      <w:r w:rsidR="007C7835" w:rsidRPr="00D6799B">
        <w:rPr>
          <w:rFonts w:ascii="GHEA Grapalat" w:hAnsi="GHEA Grapalat"/>
          <w:color w:val="FF0000"/>
        </w:rPr>
        <w:t>" "</w:t>
      </w:r>
      <w:r w:rsidR="00FD7D41">
        <w:rPr>
          <w:rFonts w:ascii="GHEA Grapalat" w:hAnsi="GHEA Grapalat"/>
          <w:color w:val="FF0000"/>
          <w:lang w:val="hy-AM"/>
        </w:rPr>
        <w:t>0</w:t>
      </w:r>
      <w:r w:rsidR="007B49D0">
        <w:rPr>
          <w:rFonts w:ascii="GHEA Grapalat" w:hAnsi="GHEA Grapalat"/>
          <w:color w:val="FF0000"/>
          <w:lang w:val="hy-AM"/>
        </w:rPr>
        <w:t>6</w:t>
      </w:r>
      <w:r w:rsidR="007C7835" w:rsidRPr="00D6799B">
        <w:rPr>
          <w:rFonts w:ascii="GHEA Grapalat" w:hAnsi="GHEA Grapalat"/>
          <w:color w:val="FF0000"/>
        </w:rPr>
        <w:t>" 202</w:t>
      </w:r>
      <w:r w:rsidR="007C7835" w:rsidRPr="000865F9">
        <w:rPr>
          <w:rFonts w:ascii="GHEA Grapalat" w:hAnsi="GHEA Grapalat"/>
          <w:color w:val="FF0000"/>
        </w:rPr>
        <w:t>1</w:t>
      </w:r>
      <w:r w:rsidR="007C7835" w:rsidRPr="00D6799B">
        <w:rPr>
          <w:rFonts w:ascii="GHEA Grapalat" w:hAnsi="GHEA Grapalat"/>
          <w:i/>
          <w:color w:val="FF0000"/>
        </w:rPr>
        <w:t>г</w:t>
      </w:r>
      <w:r w:rsidR="007C7835" w:rsidRPr="000C086B">
        <w:rPr>
          <w:rFonts w:ascii="GHEA Grapalat" w:hAnsi="GHEA Grapalat"/>
          <w:i/>
        </w:rPr>
        <w:t>.</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3F5468">
        <w:rPr>
          <w:rFonts w:ascii="GHEA Grapalat" w:hAnsi="GHEA Grapalat" w:hint="eastAsia"/>
          <w:b/>
        </w:rPr>
        <w:t>КОНДИЦИОНЕРЫ</w:t>
      </w:r>
      <w:r w:rsidRPr="00734464">
        <w:rPr>
          <w:rFonts w:ascii="GHEA Grapalat" w:hAnsi="GHEA Grapalat"/>
        </w:rPr>
        <w:t xml:space="preserve"> ДЛЯ НУЖД МЭРИЯ г.ЕРЕВАНА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5263E1" w:rsidRPr="00734464" w:rsidRDefault="005263E1" w:rsidP="005263E1">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5263E1" w:rsidRPr="00734464" w:rsidRDefault="005263E1" w:rsidP="005263E1">
      <w:pPr>
        <w:widowControl w:val="0"/>
        <w:tabs>
          <w:tab w:val="left" w:pos="360"/>
        </w:tabs>
        <w:spacing w:line="276" w:lineRule="auto"/>
        <w:ind w:left="-630" w:firstLine="450"/>
        <w:jc w:val="center"/>
        <w:rPr>
          <w:rFonts w:ascii="GHEA Grapalat" w:hAnsi="GHEA Grapalat"/>
          <w:i/>
        </w:rPr>
      </w:pPr>
    </w:p>
    <w:p w:rsidR="005263E1" w:rsidRPr="00734464" w:rsidRDefault="003F5468" w:rsidP="005263E1">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КОНДИЦИОНЕРЫ</w:t>
      </w:r>
      <w:r w:rsidR="005263E1" w:rsidRPr="00734464">
        <w:rPr>
          <w:rFonts w:ascii="GHEA Grapalat" w:hAnsi="GHEA Grapalat"/>
          <w:b/>
          <w:i w:val="0"/>
          <w:sz w:val="24"/>
          <w:szCs w:val="24"/>
        </w:rPr>
        <w:t xml:space="preserve"> </w:t>
      </w:r>
      <w:r w:rsidR="005263E1" w:rsidRPr="00734464">
        <w:rPr>
          <w:rFonts w:ascii="GHEA Grapalat" w:hAnsi="GHEA Grapalat"/>
          <w:i w:val="0"/>
          <w:sz w:val="24"/>
          <w:szCs w:val="24"/>
        </w:rPr>
        <w:t>ДЛЯ НУЖДМЭРИЯ г.ЕРЕВАНА</w:t>
      </w:r>
    </w:p>
    <w:p w:rsidR="005263E1" w:rsidRPr="00734464" w:rsidRDefault="005263E1" w:rsidP="005263E1">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160AE4" w:rsidRPr="003A1EBB" w:rsidRDefault="00160AE4" w:rsidP="00B46D58">
      <w:pPr>
        <w:widowControl w:val="0"/>
        <w:spacing w:after="160"/>
        <w:ind w:firstLine="567"/>
        <w:jc w:val="center"/>
        <w:rPr>
          <w:rFonts w:ascii="GHEA Grapalat" w:hAnsi="GHEA Grapalat"/>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263E1">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B41EAD">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562145">
        <w:rPr>
          <w:rFonts w:ascii="GHEA Grapalat" w:hAnsi="GHEA Grapalat"/>
          <w:spacing w:val="-6"/>
        </w:rPr>
        <w:t>EQ-GHAPDzB-</w:t>
      </w:r>
      <w:r w:rsidR="003F5468">
        <w:rPr>
          <w:rFonts w:ascii="GHEA Grapalat" w:hAnsi="GHEA Grapalat"/>
          <w:spacing w:val="-6"/>
        </w:rPr>
        <w:t>21/157</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D1271" w:rsidRPr="00734464">
        <w:rPr>
          <w:rFonts w:ascii="GHEA Grapalat" w:hAnsi="GHEA Grapalat"/>
          <w:sz w:val="24"/>
          <w:szCs w:val="24"/>
        </w:rPr>
        <w:t>vachagan.mejunc@yer</w:t>
      </w:r>
      <w:r w:rsidR="00CD1271" w:rsidRPr="00734464">
        <w:rPr>
          <w:rFonts w:ascii="GHEA Grapalat" w:hAnsi="GHEA Grapalat"/>
          <w:sz w:val="24"/>
          <w:szCs w:val="24"/>
          <w:lang w:val="en-US"/>
        </w:rPr>
        <w:t>e</w:t>
      </w:r>
      <w:r w:rsidR="00CD1271" w:rsidRPr="00734464">
        <w:rPr>
          <w:rFonts w:ascii="GHEA Grapalat" w:hAnsi="GHEA Grapalat"/>
          <w:sz w:val="24"/>
          <w:szCs w:val="24"/>
        </w:rPr>
        <w:t>van.am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56C48" w:rsidRPr="009044F1" w:rsidRDefault="00845AA5" w:rsidP="00656C4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56C48" w:rsidRPr="00734464">
        <w:rPr>
          <w:rFonts w:ascii="GHEA Grapalat" w:hAnsi="GHEA Grapalat"/>
          <w:i w:val="0"/>
          <w:sz w:val="24"/>
          <w:szCs w:val="24"/>
        </w:rPr>
        <w:t xml:space="preserve">Предметом закупки является приобретение </w:t>
      </w:r>
      <w:r w:rsidR="003F5468">
        <w:rPr>
          <w:rFonts w:ascii="GHEA Grapalat" w:hAnsi="GHEA Grapalat" w:hint="eastAsia"/>
          <w:i w:val="0"/>
          <w:sz w:val="24"/>
          <w:szCs w:val="24"/>
        </w:rPr>
        <w:t>Кондиционеры</w:t>
      </w:r>
      <w:r w:rsidR="00656C48" w:rsidRPr="00734464">
        <w:rPr>
          <w:rFonts w:ascii="GHEA Grapalat" w:hAnsi="GHEA Grapalat"/>
          <w:i w:val="0"/>
          <w:sz w:val="24"/>
          <w:szCs w:val="24"/>
        </w:rPr>
        <w:t xml:space="preserve"> (далее — также товар) для нужд </w:t>
      </w:r>
      <w:r w:rsidR="00656C48" w:rsidRPr="00734464">
        <w:rPr>
          <w:rFonts w:ascii="GHEA Grapalat" w:hAnsi="GHEA Grapalat" w:cs="Sylfaen"/>
          <w:i w:val="0"/>
          <w:lang w:val="hy-AM"/>
        </w:rPr>
        <w:t>Мэрии г. Еревана</w:t>
      </w:r>
      <w:r w:rsidR="00656C48" w:rsidRPr="00734464">
        <w:rPr>
          <w:rFonts w:ascii="GHEA Grapalat" w:hAnsi="GHEA Grapalat"/>
          <w:i w:val="0"/>
          <w:sz w:val="24"/>
          <w:szCs w:val="24"/>
        </w:rPr>
        <w:t>, которые сгруппированы в лоты "</w:t>
      </w:r>
      <w:r w:rsidR="003F5468">
        <w:rPr>
          <w:rFonts w:ascii="GHEA Grapalat" w:hAnsi="GHEA Grapalat"/>
          <w:i w:val="0"/>
          <w:sz w:val="24"/>
          <w:szCs w:val="24"/>
          <w:lang w:val="hy-AM"/>
        </w:rPr>
        <w:t>1</w:t>
      </w:r>
      <w:r w:rsidR="00656C48" w:rsidRPr="0073446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4E2544">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096865" w:rsidRPr="007B49D0" w:rsidRDefault="003F5468" w:rsidP="00B46D58">
            <w:pPr>
              <w:pStyle w:val="BodyTextIndent2"/>
              <w:widowControl w:val="0"/>
              <w:spacing w:after="120" w:line="240" w:lineRule="auto"/>
              <w:ind w:firstLine="0"/>
              <w:rPr>
                <w:rFonts w:ascii="GHEA Grapalat" w:hAnsi="GHEA Grapalat"/>
                <w:sz w:val="24"/>
                <w:szCs w:val="24"/>
                <w:u w:val="single"/>
                <w:vertAlign w:val="subscript"/>
              </w:rPr>
            </w:pPr>
            <w:r w:rsidRPr="008F3F1E">
              <w:rPr>
                <w:rFonts w:ascii="GHEA Grapalat" w:hAnsi="GHEA Grapalat" w:cs="Sylfaen"/>
                <w:color w:val="FF0000"/>
                <w:lang w:val="hy-AM"/>
              </w:rPr>
              <w:t>к</w:t>
            </w:r>
            <w:r w:rsidRPr="008F3F1E">
              <w:rPr>
                <w:rFonts w:ascii="GHEA Grapalat" w:hAnsi="GHEA Grapalat" w:cs="Sylfaen" w:hint="eastAsia"/>
                <w:color w:val="FF0000"/>
                <w:lang w:val="hy-AM"/>
              </w:rPr>
              <w:t>ондиционеры</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в срок</w:t>
      </w:r>
      <w:r w:rsidR="00BB67B5" w:rsidRPr="00AF0131">
        <w:rPr>
          <w:rFonts w:ascii="GHEA Grapalat" w:hAnsi="GHEA Grapalat"/>
        </w:rPr>
        <w:t>и</w:t>
      </w:r>
      <w:r w:rsidR="002C1D72" w:rsidRPr="00AF0131">
        <w:rPr>
          <w:rFonts w:ascii="GHEA Grapalat" w:hAnsi="GHEA Grapalat"/>
        </w:rPr>
        <w:t xml:space="preserve"> и порядке, установленны</w:t>
      </w:r>
      <w:r w:rsidR="00180D64" w:rsidRPr="00AF0131">
        <w:rPr>
          <w:rFonts w:ascii="GHEA Grapalat" w:hAnsi="GHEA Grapalat"/>
        </w:rPr>
        <w:t>ми</w:t>
      </w:r>
      <w:r w:rsidR="002C1D72" w:rsidRPr="00AF0131">
        <w:rPr>
          <w:rFonts w:ascii="GHEA Grapalat" w:hAnsi="GHEA Grapalat"/>
        </w:rPr>
        <w:t xml:space="preserve"> статьей 35 </w:t>
      </w:r>
      <w:r w:rsidR="00876D7D" w:rsidRPr="00AF0131">
        <w:rPr>
          <w:rFonts w:ascii="GHEA Grapalat" w:hAnsi="GHEA Grapalat"/>
        </w:rPr>
        <w:t>З</w:t>
      </w:r>
      <w:r w:rsidR="002C1D72" w:rsidRPr="00AF0131">
        <w:rPr>
          <w:rFonts w:ascii="GHEA Grapalat" w:hAnsi="GHEA Grapalat"/>
        </w:rPr>
        <w:t xml:space="preserve">акона, </w:t>
      </w:r>
      <w:r w:rsidR="00466F7A" w:rsidRPr="00AF0131">
        <w:rPr>
          <w:rFonts w:ascii="GHEA Grapalat" w:hAnsi="GHEA Grapalat"/>
        </w:rPr>
        <w:t xml:space="preserve">представляет </w:t>
      </w:r>
      <w:r w:rsidR="002C1D72" w:rsidRPr="00AF0131">
        <w:rPr>
          <w:rFonts w:ascii="GHEA Grapalat" w:hAnsi="GHEA Grapalat"/>
        </w:rPr>
        <w:t>обеспеч</w:t>
      </w:r>
      <w:r w:rsidR="00466F7A" w:rsidRPr="00AF0131">
        <w:rPr>
          <w:rFonts w:ascii="GHEA Grapalat" w:hAnsi="GHEA Grapalat"/>
        </w:rPr>
        <w:t>ение</w:t>
      </w:r>
      <w:r w:rsidR="002C1D72" w:rsidRPr="00AF0131">
        <w:rPr>
          <w:rFonts w:ascii="GHEA Grapalat" w:hAnsi="GHEA Grapalat"/>
        </w:rPr>
        <w:t xml:space="preserve"> квалификаци</w:t>
      </w:r>
      <w:r w:rsidR="00466F7A" w:rsidRPr="00AF0131">
        <w:rPr>
          <w:rFonts w:ascii="GHEA Grapalat" w:hAnsi="GHEA Grapalat"/>
        </w:rPr>
        <w:t>и</w:t>
      </w:r>
      <w:r w:rsidR="002C1D72" w:rsidRPr="00AF0131">
        <w:rPr>
          <w:rFonts w:ascii="GHEA Grapalat" w:hAnsi="GHEA Grapalat"/>
        </w:rPr>
        <w:t xml:space="preserve"> в размере </w:t>
      </w:r>
      <w:r w:rsidR="00813B40" w:rsidRPr="00AF0131">
        <w:rPr>
          <w:rFonts w:ascii="GHEA Grapalat" w:hAnsi="GHEA Grapalat"/>
        </w:rPr>
        <w:t>15 процентов</w:t>
      </w:r>
      <w:r w:rsidR="00813B40" w:rsidRPr="00AF0131">
        <w:rPr>
          <w:rFonts w:ascii="GHEA Grapalat" w:hAnsi="GHEA Grapalat"/>
          <w:vertAlign w:val="superscript"/>
        </w:rPr>
        <w:t>5,1</w:t>
      </w:r>
      <w:r w:rsidR="00813B40" w:rsidRPr="00AF0131">
        <w:rPr>
          <w:rFonts w:ascii="GHEA Grapalat" w:hAnsi="GHEA Grapalat"/>
        </w:rPr>
        <w:t xml:space="preserve"> </w:t>
      </w:r>
      <w:r w:rsidR="002C1D72" w:rsidRPr="00AF0131">
        <w:rPr>
          <w:rFonts w:ascii="GHEA Grapalat" w:hAnsi="GHEA Grapalat"/>
        </w:rPr>
        <w:t>представленного им ценового предложения</w:t>
      </w:r>
      <w:r w:rsidR="000964F1" w:rsidRPr="00AF0131">
        <w:rPr>
          <w:rFonts w:ascii="GHEA Grapalat" w:hAnsi="GHEA Grapalat"/>
        </w:rPr>
        <w:t>.</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rPr>
        <w:lastRenderedPageBreak/>
        <w:t>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2604C" w:rsidRDefault="00C2604C" w:rsidP="00B46D58">
      <w:pPr>
        <w:widowControl w:val="0"/>
        <w:spacing w:after="160"/>
        <w:jc w:val="center"/>
        <w:rPr>
          <w:rFonts w:ascii="GHEA Grapalat" w:hAnsi="GHEA Grapalat"/>
          <w:b/>
        </w:rPr>
      </w:pPr>
    </w:p>
    <w:p w:rsidR="005D51E8" w:rsidRDefault="005D51E8" w:rsidP="005D51E8">
      <w:pPr>
        <w:widowControl w:val="0"/>
        <w:spacing w:after="160"/>
        <w:rPr>
          <w:rFonts w:ascii="GHEA Grapalat" w:hAnsi="GHEA Grapalat"/>
          <w:b/>
        </w:rPr>
      </w:pPr>
      <w:r>
        <w:rPr>
          <w:rFonts w:ascii="GHEA Grapalat" w:hAnsi="GHEA Grapalat"/>
          <w:b/>
        </w:rPr>
        <w:t>------------------</w:t>
      </w:r>
    </w:p>
    <w:p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5D51E8" w:rsidRDefault="005D51E8" w:rsidP="005D51E8">
      <w:pPr>
        <w:widowControl w:val="0"/>
        <w:spacing w:after="160"/>
        <w:rPr>
          <w:rFonts w:ascii="GHEA Grapalat" w:hAnsi="GHEA Grapalat"/>
          <w:b/>
        </w:rPr>
      </w:pPr>
    </w:p>
    <w:p w:rsidR="005D51E8" w:rsidRDefault="005D51E8" w:rsidP="00B46D58">
      <w:pPr>
        <w:widowControl w:val="0"/>
        <w:spacing w:after="160"/>
        <w:jc w:val="center"/>
        <w:rPr>
          <w:rFonts w:ascii="GHEA Grapalat" w:hAnsi="GHEA Grapalat"/>
          <w:b/>
        </w:rPr>
      </w:pP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263E1">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4C71B4">
        <w:rPr>
          <w:rFonts w:ascii="GHEA Grapalat" w:hAnsi="GHEA Grapalat"/>
          <w:b/>
          <w:sz w:val="24"/>
          <w:szCs w:val="24"/>
        </w:rPr>
        <w:t>10:00</w:t>
      </w:r>
      <w:r w:rsidR="004C71B4" w:rsidRPr="00734464">
        <w:rPr>
          <w:rFonts w:ascii="GHEA Grapalat" w:hAnsi="GHEA Grapalat"/>
          <w:b/>
          <w:sz w:val="24"/>
          <w:szCs w:val="24"/>
        </w:rPr>
        <w:t xml:space="preserve"> часов </w:t>
      </w:r>
      <w:r w:rsidR="004C71B4">
        <w:rPr>
          <w:rFonts w:ascii="GHEA Grapalat" w:hAnsi="GHEA Grapalat"/>
          <w:b/>
          <w:sz w:val="24"/>
          <w:szCs w:val="24"/>
        </w:rPr>
        <w:t>7-го</w:t>
      </w:r>
      <w:r w:rsidR="004C71B4" w:rsidRPr="00734464">
        <w:rPr>
          <w:rFonts w:ascii="GHEA Grapalat" w:hAnsi="GHEA Grapalat"/>
          <w:b/>
          <w:sz w:val="24"/>
          <w:szCs w:val="24"/>
        </w:rPr>
        <w:t xml:space="preserve"> дня</w:t>
      </w:r>
      <w:r w:rsidR="004C71B4"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w:t>
      </w:r>
      <w:r w:rsidR="005F25EF" w:rsidRPr="007930E2">
        <w:rPr>
          <w:rFonts w:ascii="GHEA Grapalat" w:hAnsi="GHEA Grapalat"/>
          <w:sz w:val="24"/>
          <w:szCs w:val="24"/>
        </w:rPr>
        <w:lastRenderedPageBreak/>
        <w:t xml:space="preserve">знак, </w:t>
      </w:r>
      <w:r w:rsidR="00932115" w:rsidRPr="00F528BF">
        <w:rPr>
          <w:rFonts w:ascii="GHEA Grapalat" w:hAnsi="GHEA Grapalat"/>
          <w:sz w:val="24"/>
          <w:szCs w:val="24"/>
        </w:rPr>
        <w:t>фирменное наименование, марка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1B47B5"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4"/>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w:t>
      </w:r>
      <w:r w:rsidRPr="009044F1">
        <w:rPr>
          <w:rFonts w:ascii="GHEA Grapalat" w:hAnsi="GHEA Grapalat"/>
          <w:sz w:val="24"/>
          <w:szCs w:val="24"/>
        </w:rPr>
        <w:lastRenderedPageBreak/>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B9778A" w:rsidRPr="00B21F47" w:rsidRDefault="00B9778A"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стоимость, налог на добавленную стоимость и общая сумма</w:t>
      </w:r>
      <w:r w:rsidR="00910938" w:rsidRPr="00B21F47">
        <w:rPr>
          <w:rFonts w:ascii="GHEA Grapalat" w:hAnsi="GHEA Grapalat"/>
          <w:sz w:val="24"/>
          <w:szCs w:val="24"/>
        </w:rPr>
        <w:t xml:space="preserve"> ценового предложения</w:t>
      </w:r>
      <w:r w:rsidRPr="00B21F47">
        <w:rPr>
          <w:rFonts w:ascii="GHEA Grapalat" w:hAnsi="GHEA Grapalat"/>
          <w:sz w:val="24"/>
          <w:szCs w:val="24"/>
        </w:rPr>
        <w:t xml:space="preserve">, указанные в графах </w:t>
      </w:r>
      <w:r w:rsidR="00207490" w:rsidRPr="00B21F47">
        <w:rPr>
          <w:rFonts w:ascii="GHEA Grapalat" w:hAnsi="GHEA Grapalat"/>
          <w:sz w:val="24"/>
          <w:szCs w:val="24"/>
        </w:rPr>
        <w:t>прописью</w:t>
      </w:r>
      <w:r w:rsidRPr="00B21F4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FB7855" w:rsidRPr="00B21F47">
        <w:rPr>
          <w:rFonts w:ascii="GHEA Grapalat" w:hAnsi="GHEA Grapalat"/>
          <w:sz w:val="24"/>
          <w:szCs w:val="24"/>
        </w:rPr>
        <w:t>;</w:t>
      </w:r>
      <w:r w:rsidR="00A14685" w:rsidRPr="00B21F47">
        <w:rPr>
          <w:rFonts w:ascii="GHEA Grapalat" w:hAnsi="GHEA Grapalat"/>
          <w:sz w:val="24"/>
          <w:szCs w:val="24"/>
        </w:rPr>
        <w:t xml:space="preserve">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1D66AC" w:rsidRPr="005647BC" w:rsidRDefault="001D66AC" w:rsidP="00B46D58">
      <w:pPr>
        <w:widowControl w:val="0"/>
        <w:spacing w:after="160"/>
        <w:jc w:val="center"/>
        <w:rPr>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843173">
        <w:rPr>
          <w:rFonts w:ascii="GHEA Grapalat" w:hAnsi="GHEA Grapalat"/>
          <w:b/>
          <w:sz w:val="24"/>
          <w:szCs w:val="24"/>
        </w:rPr>
        <w:t>10:00</w:t>
      </w:r>
      <w:r w:rsidR="00843173" w:rsidRPr="00734464">
        <w:rPr>
          <w:rFonts w:ascii="GHEA Grapalat" w:hAnsi="GHEA Grapalat"/>
          <w:b/>
          <w:sz w:val="24"/>
          <w:szCs w:val="24"/>
        </w:rPr>
        <w:t xml:space="preserve"> часов </w:t>
      </w:r>
      <w:r w:rsidR="00843173" w:rsidRPr="00843173">
        <w:rPr>
          <w:rFonts w:ascii="GHEA Grapalat" w:hAnsi="GHEA Grapalat"/>
          <w:b/>
          <w:sz w:val="24"/>
          <w:szCs w:val="24"/>
        </w:rPr>
        <w:t>7</w:t>
      </w:r>
      <w:r w:rsidR="00843173">
        <w:rPr>
          <w:rFonts w:ascii="GHEA Grapalat" w:hAnsi="GHEA Grapalat"/>
          <w:b/>
          <w:sz w:val="24"/>
          <w:szCs w:val="24"/>
        </w:rPr>
        <w:t>-го</w:t>
      </w:r>
      <w:r w:rsidR="00843173" w:rsidRPr="00734464">
        <w:rPr>
          <w:rFonts w:ascii="GHEA Grapalat" w:hAnsi="GHEA Grapalat"/>
          <w:b/>
          <w:sz w:val="24"/>
          <w:szCs w:val="24"/>
        </w:rPr>
        <w:t xml:space="preserve"> дня</w:t>
      </w:r>
      <w:r w:rsidRPr="009044F1">
        <w:rPr>
          <w:rFonts w:ascii="GHEA Grapalat" w:hAnsi="GHEA Grapalat"/>
          <w:sz w:val="24"/>
          <w:szCs w:val="24"/>
        </w:rPr>
        <w:t xml:space="preserve">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либо те, которые не соответствуют </w:t>
      </w:r>
      <w:r w:rsidRPr="009044F1">
        <w:rPr>
          <w:rFonts w:ascii="GHEA Grapalat" w:hAnsi="GHEA Grapalat"/>
        </w:rPr>
        <w:lastRenderedPageBreak/>
        <w:t>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843173" w:rsidRPr="00734464" w:rsidRDefault="00FD2748" w:rsidP="0084317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843173" w:rsidRPr="00734464">
        <w:rPr>
          <w:rFonts w:ascii="GHEA Grapalat" w:hAnsi="GHEA Grapalat"/>
          <w:i w:val="0"/>
          <w:sz w:val="24"/>
          <w:szCs w:val="24"/>
        </w:rPr>
        <w:t>Республики Армения по курсу установленному Центральным банком</w:t>
      </w:r>
      <w:r w:rsidR="00843173" w:rsidRPr="00734464">
        <w:rPr>
          <w:rStyle w:val="FootnoteReference"/>
          <w:rFonts w:ascii="GHEA Grapalat" w:hAnsi="GHEA Grapalat"/>
          <w:i w:val="0"/>
          <w:sz w:val="24"/>
          <w:szCs w:val="24"/>
        </w:rPr>
        <w:t xml:space="preserve"> </w:t>
      </w:r>
      <w:r w:rsidR="00843173" w:rsidRPr="00734464">
        <w:rPr>
          <w:rStyle w:val="FootnoteReference"/>
          <w:rFonts w:ascii="GHEA Grapalat" w:hAnsi="GHEA Grapalat"/>
          <w:i w:val="0"/>
          <w:sz w:val="24"/>
          <w:szCs w:val="24"/>
        </w:rPr>
        <w:footnoteReference w:customMarkFollows="1" w:id="5"/>
        <w:t>11</w:t>
      </w:r>
      <w:r w:rsidR="00843173" w:rsidRPr="00734464">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 xml:space="preserve">При равенстве предложенных </w:t>
      </w:r>
      <w:r w:rsidRPr="009044F1">
        <w:rPr>
          <w:rFonts w:ascii="GHEA Grapalat" w:hAnsi="GHEA Grapalat"/>
          <w:sz w:val="24"/>
          <w:szCs w:val="24"/>
        </w:rPr>
        <w:lastRenderedPageBreak/>
        <w:t>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6D6C92" w:rsidRDefault="009B6D58" w:rsidP="00B46D58">
      <w:pPr>
        <w:pStyle w:val="norm"/>
        <w:widowControl w:val="0"/>
        <w:tabs>
          <w:tab w:val="left" w:pos="1134"/>
        </w:tabs>
        <w:spacing w:after="160" w:line="240" w:lineRule="auto"/>
        <w:ind w:firstLine="567"/>
        <w:rPr>
          <w:rFonts w:ascii="GHEA Grapalat" w:hAnsi="GHEA Grapalat"/>
          <w:sz w:val="24"/>
          <w:szCs w:val="24"/>
        </w:rPr>
      </w:pPr>
      <w:r w:rsidRPr="00AA14B6">
        <w:rPr>
          <w:rFonts w:ascii="GHEA Grapalat" w:hAnsi="GHEA Grapalat"/>
          <w:sz w:val="24"/>
          <w:szCs w:val="24"/>
        </w:rPr>
        <w:t>е.</w:t>
      </w:r>
      <w:r w:rsidR="00C37724" w:rsidRPr="00AA14B6">
        <w:rPr>
          <w:rFonts w:ascii="GHEA Grapalat" w:hAnsi="GHEA Grapalat"/>
          <w:sz w:val="24"/>
          <w:szCs w:val="24"/>
        </w:rPr>
        <w:tab/>
      </w:r>
      <w:r w:rsidRPr="00AA14B6">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AA14B6">
        <w:rPr>
          <w:rFonts w:ascii="GHEA Grapalat" w:hAnsi="GHEA Grapalat"/>
          <w:sz w:val="24"/>
          <w:szCs w:val="24"/>
        </w:rPr>
        <w:t xml:space="preserve">присутствующим на переговорах </w:t>
      </w:r>
      <w:r w:rsidRPr="00AA14B6">
        <w:rPr>
          <w:rFonts w:ascii="GHEA Grapalat" w:hAnsi="GHEA Grapalat"/>
          <w:sz w:val="24"/>
          <w:szCs w:val="24"/>
        </w:rPr>
        <w:t>участниками цены превышают цену, установленную заявкой на закупку,</w:t>
      </w:r>
      <w:r w:rsidR="008F2148"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6D6C92" w:rsidRPr="00AA14B6">
        <w:rPr>
          <w:rFonts w:ascii="GHEA Grapalat" w:hAnsi="GHEA Grapalat"/>
          <w:sz w:val="24"/>
          <w:szCs w:val="24"/>
        </w:rPr>
        <w:t xml:space="preserve"> </w:t>
      </w:r>
      <w:r w:rsidR="00B11432" w:rsidRPr="00AA14B6">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AA14B6">
        <w:rPr>
          <w:rFonts w:ascii="GHEA Grapalat" w:hAnsi="GHEA Grapalat"/>
          <w:sz w:val="24"/>
          <w:szCs w:val="24"/>
        </w:rPr>
        <w:t xml:space="preserve"> цены, превышающей</w:t>
      </w:r>
      <w:r w:rsidR="00B11432" w:rsidRPr="00AA14B6">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sidR="00AA702F" w:rsidRPr="00AA14B6">
        <w:rPr>
          <w:rFonts w:ascii="GHEA Grapalat" w:hAnsi="GHEA Grapalat"/>
          <w:sz w:val="24"/>
          <w:szCs w:val="24"/>
        </w:rPr>
        <w:t xml:space="preserve">пятнадцати </w:t>
      </w:r>
      <w:r w:rsidR="00B11432" w:rsidRPr="00AA14B6">
        <w:rPr>
          <w:rFonts w:ascii="GHEA Grapalat" w:hAnsi="GHEA Grapalat"/>
          <w:sz w:val="24"/>
          <w:szCs w:val="24"/>
        </w:rPr>
        <w:t xml:space="preserve">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00235D56" w:rsidRPr="00AA14B6">
        <w:rPr>
          <w:rFonts w:ascii="GHEA Grapalat" w:hAnsi="GHEA Grapalat"/>
          <w:sz w:val="24"/>
          <w:szCs w:val="24"/>
        </w:rPr>
        <w:t xml:space="preserve">Договор, заключенный в соответствии с настоящим абзацем, расторгается, если в течение </w:t>
      </w:r>
      <w:r w:rsidR="00AA702F" w:rsidRPr="00AA14B6">
        <w:rPr>
          <w:rFonts w:ascii="GHEA Grapalat" w:hAnsi="GHEA Grapalat"/>
          <w:sz w:val="24"/>
          <w:szCs w:val="24"/>
        </w:rPr>
        <w:t xml:space="preserve">шестидесяти </w:t>
      </w:r>
      <w:r w:rsidR="00235D56" w:rsidRPr="00AA14B6">
        <w:rPr>
          <w:rFonts w:ascii="GHEA Grapalat" w:hAnsi="GHEA Grapalat"/>
          <w:sz w:val="24"/>
          <w:szCs w:val="24"/>
        </w:rPr>
        <w:t>календарных дней, следующих за заключением</w:t>
      </w:r>
      <w:r w:rsidR="0039134D" w:rsidRPr="00AA14B6">
        <w:rPr>
          <w:rFonts w:ascii="GHEA Grapalat" w:hAnsi="GHEA Grapalat"/>
          <w:sz w:val="24"/>
          <w:szCs w:val="24"/>
        </w:rPr>
        <w:t xml:space="preserve"> договора, </w:t>
      </w:r>
      <w:r w:rsidR="007D4E09" w:rsidRPr="00AA14B6">
        <w:rPr>
          <w:rFonts w:ascii="GHEA Grapalat" w:hAnsi="GHEA Grapalat"/>
          <w:sz w:val="24"/>
          <w:szCs w:val="24"/>
        </w:rPr>
        <w:t>дополнительные финансовые средства</w:t>
      </w:r>
      <w:r w:rsidR="00EC09B0" w:rsidRPr="00AA14B6">
        <w:rPr>
          <w:rFonts w:ascii="GHEA Grapalat" w:hAnsi="GHEA Grapalat"/>
          <w:sz w:val="24"/>
          <w:szCs w:val="24"/>
        </w:rPr>
        <w:t xml:space="preserve"> 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lastRenderedPageBreak/>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lastRenderedPageBreak/>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6"/>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843173" w:rsidRPr="00843173">
        <w:rPr>
          <w:rFonts w:ascii="GHEA Grapalat" w:hAnsi="GHEA Grapalat"/>
          <w:sz w:val="24"/>
          <w:szCs w:val="24"/>
        </w:rPr>
        <w:t xml:space="preserve">5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8C5F2A" w:rsidRPr="00370E40">
        <w:rPr>
          <w:rFonts w:ascii="GHEA Grapalat" w:hAnsi="GHEA Grapalat"/>
        </w:rPr>
        <w:t>ценового предложения отобранного участника.</w:t>
      </w:r>
      <w:r w:rsidR="00585758" w:rsidRPr="00370E40">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w:t>
      </w:r>
      <w:r w:rsidR="00174059" w:rsidRPr="00843173">
        <w:rPr>
          <w:rFonts w:ascii="GHEA Grapalat" w:hAnsi="GHEA Grapalat"/>
          <w:color w:val="FF0000"/>
        </w:rPr>
        <w:t>или гарантий, предоставленных банками или страховыми организациями.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FC4333" w:rsidRPr="00B1141C">
        <w:rPr>
          <w:rFonts w:ascii="GHEA Grapalat" w:hAnsi="GHEA Grapalat"/>
          <w:vertAlign w:val="superscript"/>
        </w:rPr>
        <w:t>13.1</w:t>
      </w:r>
    </w:p>
    <w:p w:rsidR="002D2A78" w:rsidRPr="00843173" w:rsidRDefault="002D2A78" w:rsidP="002D2A78">
      <w:pPr>
        <w:widowControl w:val="0"/>
        <w:tabs>
          <w:tab w:val="left" w:pos="1276"/>
        </w:tabs>
        <w:spacing w:after="160"/>
        <w:ind w:firstLine="567"/>
        <w:jc w:val="both"/>
        <w:rPr>
          <w:rFonts w:ascii="GHEA Grapalat" w:hAnsi="GHEA Grapalat" w:cs="Sylfaen"/>
          <w:color w:val="FF0000"/>
        </w:rPr>
      </w:pPr>
      <w:r w:rsidRPr="00843173">
        <w:rPr>
          <w:rFonts w:ascii="GHEA Grapalat" w:hAnsi="GHEA Grapalat" w:cs="Sylfaen"/>
          <w:color w:val="FF0000"/>
        </w:rPr>
        <w:t xml:space="preserve">Если процедура закупки организована </w:t>
      </w:r>
      <w:r w:rsidR="00B82023" w:rsidRPr="00843173">
        <w:rPr>
          <w:rFonts w:ascii="GHEA Grapalat" w:hAnsi="GHEA Grapalat" w:cs="Sylfaen"/>
          <w:color w:val="FF0000"/>
        </w:rPr>
        <w:t xml:space="preserve">по лотам </w:t>
      </w:r>
      <w:r w:rsidRPr="00843173">
        <w:rPr>
          <w:rFonts w:ascii="GHEA Grapalat" w:hAnsi="GHEA Grapalat" w:cs="Sylfaen"/>
          <w:color w:val="FF0000"/>
        </w:rPr>
        <w:t>и участник признается отобранным участником по более чем одному лоту</w:t>
      </w:r>
      <w:r w:rsidR="00D91525" w:rsidRPr="00843173">
        <w:rPr>
          <w:rFonts w:ascii="GHEA Grapalat" w:hAnsi="GHEA Grapalat" w:cs="Sylfaen"/>
          <w:color w:val="FF0000"/>
        </w:rPr>
        <w:t xml:space="preserve">, то он может предоставить обеспечение квалификации как </w:t>
      </w:r>
      <w:r w:rsidR="00D91525" w:rsidRPr="00843173">
        <w:rPr>
          <w:rFonts w:ascii="GHEA Grapalat" w:hAnsi="GHEA Grapalat"/>
          <w:color w:val="FF0000"/>
        </w:rPr>
        <w:t xml:space="preserve">для каждого лота в отдельности, так и </w:t>
      </w:r>
      <w:r w:rsidR="00A60DA6" w:rsidRPr="00843173">
        <w:rPr>
          <w:rFonts w:ascii="GHEA Grapalat" w:hAnsi="GHEA Grapalat"/>
          <w:color w:val="FF0000"/>
        </w:rPr>
        <w:t xml:space="preserve">одно обеспечение - </w:t>
      </w:r>
      <w:r w:rsidR="00D91525" w:rsidRPr="00843173">
        <w:rPr>
          <w:rFonts w:ascii="GHEA Grapalat" w:hAnsi="GHEA Grapalat"/>
          <w:color w:val="FF0000"/>
        </w:rPr>
        <w:t>для всех лотов</w:t>
      </w:r>
      <w:r w:rsidR="00F905E0" w:rsidRPr="00843173">
        <w:rPr>
          <w:rFonts w:ascii="GHEA Grapalat" w:hAnsi="GHEA Grapalat"/>
          <w:color w:val="FF0000"/>
        </w:rPr>
        <w:t xml:space="preserve">. При представлении одного обеспечения </w:t>
      </w:r>
      <w:r w:rsidR="00D35D14" w:rsidRPr="00843173">
        <w:rPr>
          <w:rFonts w:ascii="GHEA Grapalat" w:hAnsi="GHEA Grapalat"/>
          <w:color w:val="FF0000"/>
        </w:rPr>
        <w:t xml:space="preserve">квалификации </w:t>
      </w:r>
      <w:r w:rsidR="00F905E0" w:rsidRPr="00843173">
        <w:rPr>
          <w:rFonts w:ascii="GHEA Grapalat" w:hAnsi="GHEA Grapalat"/>
          <w:color w:val="FF0000"/>
        </w:rPr>
        <w:t xml:space="preserve">его сумма исчисляется </w:t>
      </w:r>
      <w:r w:rsidR="00011731" w:rsidRPr="00843173">
        <w:rPr>
          <w:rFonts w:ascii="GHEA Grapalat" w:hAnsi="GHEA Grapalat"/>
          <w:color w:val="FF0000"/>
        </w:rPr>
        <w:t xml:space="preserve">по отношению </w:t>
      </w:r>
      <w:r w:rsidR="00F905E0" w:rsidRPr="00843173">
        <w:rPr>
          <w:rFonts w:ascii="GHEA Grapalat" w:hAnsi="GHEA Grapalat"/>
          <w:color w:val="FF0000"/>
        </w:rPr>
        <w:t>к общей цене контракта</w:t>
      </w:r>
      <w:r w:rsidR="003A7F2D" w:rsidRPr="00843173">
        <w:rPr>
          <w:rFonts w:ascii="GHEA Grapalat" w:hAnsi="GHEA Grapalat"/>
          <w:color w:val="FF0000"/>
        </w:rPr>
        <w:t>.</w:t>
      </w:r>
      <w:r w:rsidR="00C25593" w:rsidRPr="00843173">
        <w:rPr>
          <w:rFonts w:ascii="GHEA Grapalat" w:hAnsi="GHEA Grapalat"/>
          <w:color w:val="FF0000"/>
        </w:rPr>
        <w:t xml:space="preserve"> </w:t>
      </w:r>
      <w:r w:rsidRPr="00843173">
        <w:rPr>
          <w:rFonts w:ascii="GHEA Grapalat" w:hAnsi="GHEA Grapalat" w:cs="Sylfaen"/>
          <w:color w:val="FF000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Pr="000F3580" w:rsidRDefault="000F3580" w:rsidP="00112D90">
      <w:pPr>
        <w:widowControl w:val="0"/>
        <w:tabs>
          <w:tab w:val="left" w:pos="1276"/>
        </w:tabs>
        <w:spacing w:after="160"/>
        <w:ind w:firstLine="567"/>
        <w:jc w:val="both"/>
        <w:rPr>
          <w:rFonts w:ascii="GHEA Grapalat" w:hAnsi="GHEA Grapalat"/>
          <w:sz w:val="28"/>
          <w:szCs w:val="28"/>
        </w:rPr>
      </w:pPr>
      <w:r w:rsidRPr="000F3580">
        <w:rPr>
          <w:rFonts w:ascii="GHEA Grapalat" w:hAnsi="GHEA Grapalat"/>
          <w:sz w:val="28"/>
          <w:szCs w:val="28"/>
        </w:rPr>
        <w:t>---------------------</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.1</w:t>
      </w:r>
      <w:r w:rsidRPr="0017038F">
        <w:rPr>
          <w:rFonts w:asciiTheme="minorHAnsi" w:hAnsiTheme="minorHAnsi"/>
          <w:i/>
        </w:rPr>
        <w:t xml:space="preserve"> Если цена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или страховыми организациями"․</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семидесятикратный размер базовой единицы закупок, но более двадцатипятикратного размера, то из настоящего абзаца </w:t>
      </w:r>
      <w:r w:rsidRPr="0017038F">
        <w:rPr>
          <w:rFonts w:ascii="GHEA Grapalat" w:hAnsi="GHEA Grapalat"/>
          <w:i/>
        </w:rPr>
        <w:t>исключаются</w:t>
      </w:r>
      <w:r w:rsidRPr="0017038F">
        <w:rPr>
          <w:rFonts w:asciiTheme="minorHAnsi" w:hAnsiTheme="minorHAnsi"/>
          <w:i/>
        </w:rPr>
        <w:t xml:space="preserve"> слова "</w:t>
      </w:r>
      <w:r w:rsidRPr="0017038F">
        <w:rPr>
          <w:rFonts w:ascii="GHEA Grapalat" w:hAnsi="GHEA Grapalat"/>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семидесятикратный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w:t>
      </w:r>
      <w:r w:rsidRPr="0017038F">
        <w:rPr>
          <w:rFonts w:ascii="GHEA Grapalat" w:hAnsi="GHEA Grapalat"/>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Pr="00843173" w:rsidRDefault="000F3580" w:rsidP="000F3580">
      <w:pPr>
        <w:widowControl w:val="0"/>
        <w:tabs>
          <w:tab w:val="left" w:pos="1276"/>
        </w:tabs>
        <w:spacing w:after="160"/>
        <w:ind w:firstLine="567"/>
        <w:jc w:val="both"/>
        <w:rPr>
          <w:rFonts w:ascii="GHEA Grapalat" w:hAnsi="GHEA Grapalat"/>
          <w:color w:val="FF0000"/>
        </w:rPr>
      </w:pPr>
      <w:r w:rsidRPr="00843173">
        <w:rPr>
          <w:rFonts w:ascii="GHEA Grapalat" w:hAnsi="GHEA Grapalat"/>
          <w:color w:val="FF000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843173" w:rsidRDefault="0001217D" w:rsidP="00112D90">
      <w:pPr>
        <w:widowControl w:val="0"/>
        <w:tabs>
          <w:tab w:val="left" w:pos="1276"/>
        </w:tabs>
        <w:spacing w:after="160"/>
        <w:ind w:firstLine="567"/>
        <w:jc w:val="both"/>
        <w:rPr>
          <w:rFonts w:ascii="GHEA Grapalat" w:hAnsi="GHEA Grapalat"/>
          <w:color w:val="FF0000"/>
        </w:rPr>
      </w:pPr>
      <w:r w:rsidRPr="00843173">
        <w:rPr>
          <w:rFonts w:ascii="GHEA Grapalat" w:hAnsi="GHEA Grapalat"/>
          <w:color w:val="FF0000"/>
        </w:rPr>
        <w:lastRenderedPageBreak/>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843173" w:rsidRDefault="002D2A78" w:rsidP="00B46D58">
      <w:pPr>
        <w:widowControl w:val="0"/>
        <w:tabs>
          <w:tab w:val="left" w:pos="1276"/>
        </w:tabs>
        <w:spacing w:after="160"/>
        <w:ind w:firstLine="567"/>
        <w:jc w:val="both"/>
        <w:rPr>
          <w:rFonts w:ascii="GHEA Grapalat" w:hAnsi="GHEA Grapalat"/>
          <w:color w:val="FF0000"/>
        </w:rPr>
      </w:pPr>
      <w:r w:rsidRPr="00843173">
        <w:rPr>
          <w:rFonts w:ascii="GHEA Grapalat" w:hAnsi="GHEA Grapalat" w:cs="Sylfaen"/>
          <w:color w:val="FF0000"/>
        </w:rPr>
        <w:t>Обеспечение квалификации в виде гарантии отобранный участник представляет согласно приложению 4 или приложению 4.1.</w:t>
      </w:r>
      <w:r w:rsidR="0004154E" w:rsidRPr="00843173">
        <w:rPr>
          <w:rStyle w:val="FootnoteReference"/>
          <w:rFonts w:ascii="GHEA Grapalat" w:hAnsi="GHEA Grapalat"/>
          <w:color w:val="FF0000"/>
        </w:rPr>
        <w:footnoteReference w:customMarkFollows="1" w:id="7"/>
        <w:t>13</w:t>
      </w:r>
      <w:r w:rsidR="00A6609C" w:rsidRPr="00843173">
        <w:rPr>
          <w:rFonts w:ascii="GHEA Grapalat" w:hAnsi="GHEA Grapalat"/>
          <w:color w:val="FF0000"/>
        </w:rPr>
        <w:t xml:space="preserve"> </w:t>
      </w:r>
    </w:p>
    <w:p w:rsidR="002406D8" w:rsidRPr="00370E40" w:rsidRDefault="002406D8" w:rsidP="00B46D58">
      <w:pPr>
        <w:widowControl w:val="0"/>
        <w:tabs>
          <w:tab w:val="left" w:pos="1276"/>
        </w:tabs>
        <w:spacing w:after="160"/>
        <w:ind w:firstLine="567"/>
        <w:jc w:val="both"/>
        <w:rPr>
          <w:rFonts w:ascii="GHEA Grapalat" w:hAnsi="GHEA Grapalat" w:cs="Sylfaen"/>
        </w:rPr>
      </w:pPr>
      <w:r w:rsidRPr="00843173">
        <w:rPr>
          <w:rFonts w:ascii="GHEA Grapalat" w:hAnsi="GHEA Grapalat" w:cs="Sylfaen"/>
          <w:color w:val="FF000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цены договора.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843173" w:rsidRPr="00FB6C04">
        <w:rPr>
          <w:rFonts w:ascii="GHEA Grapalat" w:hAnsi="GHEA Grapalat"/>
          <w:b/>
        </w:rPr>
        <w:t>в одностороннем порядке утвержденного заявления-в виде неустойки (приложение 5.1) или наличных денег</w:t>
      </w:r>
      <w:r w:rsidR="00843173" w:rsidRPr="00370E40">
        <w:rPr>
          <w:rFonts w:ascii="GHEA Grapalat" w:hAnsi="GHEA Grapalat"/>
        </w:rPr>
        <w:t xml:space="preserve"> </w:t>
      </w:r>
      <w:r w:rsidR="001723D6" w:rsidRPr="00843173">
        <w:rPr>
          <w:rFonts w:ascii="GHEA Grapalat" w:hAnsi="GHEA Grapalat"/>
          <w:color w:val="FF0000"/>
        </w:rPr>
        <w:t>банковской гарантии (Приложение 5)</w:t>
      </w:r>
      <w:r w:rsidR="00375E5E" w:rsidRPr="00843173">
        <w:rPr>
          <w:rFonts w:ascii="GHEA Grapalat" w:hAnsi="GHEA Grapalat"/>
          <w:color w:val="FF0000"/>
        </w:rPr>
        <w:t xml:space="preserve"> или наличных денег</w:t>
      </w:r>
      <w:r w:rsidR="00A96C2B" w:rsidRPr="00843173">
        <w:rPr>
          <w:rStyle w:val="FootnoteReference"/>
          <w:rFonts w:ascii="GHEA Grapalat" w:hAnsi="GHEA Grapalat"/>
          <w:color w:val="FF0000"/>
        </w:rPr>
        <w:footnoteReference w:customMarkFollows="1" w:id="8"/>
        <w:t>14</w:t>
      </w:r>
      <w:r w:rsidR="00375E5E" w:rsidRPr="00843173">
        <w:rPr>
          <w:rFonts w:ascii="GHEA Grapalat" w:hAnsi="GHEA Grapalat"/>
          <w:color w:val="FF0000"/>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2B7B8A" w:rsidRPr="00F905E0">
        <w:rPr>
          <w:rFonts w:ascii="GHEA Grapalat" w:hAnsi="GHEA Grapalat"/>
        </w:rPr>
        <w:t xml:space="preserve">к общей цене </w:t>
      </w:r>
      <w:r w:rsidR="00D649F4">
        <w:rPr>
          <w:rFonts w:ascii="GHEA Grapalat" w:hAnsi="GHEA Grapalat"/>
        </w:rPr>
        <w:t>договора</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3E194D" w:rsidRDefault="003E194D" w:rsidP="00B46D58">
      <w:pPr>
        <w:rPr>
          <w:rFonts w:ascii="GHEA Grapalat" w:hAnsi="GHEA Grapalat"/>
          <w:b/>
        </w:rPr>
      </w:pPr>
      <w:r>
        <w:rPr>
          <w:rFonts w:ascii="GHEA Grapalat" w:hAnsi="GHEA Grapalat"/>
          <w:b/>
        </w:rPr>
        <w:br w:type="page"/>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43173" w:rsidRPr="00734464" w:rsidRDefault="00096865" w:rsidP="00843173">
      <w:pPr>
        <w:widowControl w:val="0"/>
        <w:tabs>
          <w:tab w:val="left" w:pos="360"/>
          <w:tab w:val="left" w:pos="1134"/>
        </w:tabs>
        <w:spacing w:line="276" w:lineRule="auto"/>
        <w:ind w:left="-90" w:firstLine="450"/>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843173"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843173" w:rsidRPr="00734464">
        <w:rPr>
          <w:rStyle w:val="FootnoteReference"/>
          <w:rFonts w:ascii="GHEA Grapalat" w:hAnsi="GHEA Grapalat"/>
        </w:rPr>
        <w:footnoteReference w:customMarkFollows="1" w:id="9"/>
        <w:t>14</w:t>
      </w:r>
      <w:r w:rsidR="00843173" w:rsidRPr="00734464">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w:t>
      </w:r>
      <w:r w:rsidRPr="009044F1">
        <w:rPr>
          <w:rFonts w:ascii="GHEA Grapalat" w:hAnsi="GHEA Grapalat"/>
        </w:rPr>
        <w:lastRenderedPageBreak/>
        <w:t xml:space="preserve">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w:t>
      </w:r>
      <w:r w:rsidR="00D51669">
        <w:rPr>
          <w:rFonts w:ascii="GHEA Grapalat" w:hAnsi="GHEA Grapalat"/>
        </w:rPr>
        <w:lastRenderedPageBreak/>
        <w:t xml:space="preserve">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C7153">
        <w:rPr>
          <w:rFonts w:ascii="GHEA Grapalat" w:hAnsi="GHEA Grapalat" w:cs="Sylfaen"/>
        </w:rPr>
        <w:t xml:space="preserve">6 </w:t>
      </w:r>
      <w:r w:rsidR="00A677CD" w:rsidRPr="00D3436F">
        <w:rPr>
          <w:rFonts w:ascii="GHEA Grapalat" w:hAnsi="GHEA Grapalat" w:cs="Sylfaen"/>
        </w:rPr>
        <w:t>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 xml:space="preserve">При этом в день вынесения промежуточного решения лицо, рассматривающее связанные с закупками </w:t>
      </w:r>
      <w:r w:rsidR="002C605B">
        <w:rPr>
          <w:rFonts w:ascii="GHEA Grapalat" w:hAnsi="GHEA Grapalat"/>
        </w:rPr>
        <w:lastRenderedPageBreak/>
        <w:t>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793706" w:rsidRPr="00793706">
        <w:rPr>
          <w:rFonts w:ascii="GHEA Grapalat" w:hAnsi="GHEA Grapalat"/>
        </w:rPr>
        <w:t xml:space="preserve"> </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263E1">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0"/>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263E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62145">
        <w:rPr>
          <w:rFonts w:ascii="GHEA Grapalat" w:hAnsi="GHEA Grapalat"/>
          <w:sz w:val="24"/>
          <w:szCs w:val="24"/>
        </w:rPr>
        <w:t>EQ-GHAPDzB-</w:t>
      </w:r>
      <w:r w:rsidR="003F5468">
        <w:rPr>
          <w:rFonts w:ascii="GHEA Grapalat" w:hAnsi="GHEA Grapalat"/>
          <w:sz w:val="24"/>
          <w:szCs w:val="24"/>
        </w:rPr>
        <w:t>21/157</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37F58">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62145">
        <w:rPr>
          <w:rFonts w:ascii="GHEA Grapalat" w:hAnsi="GHEA Grapalat"/>
        </w:rPr>
        <w:t>EQ-GHAPDzB-</w:t>
      </w:r>
      <w:r w:rsidR="003F5468">
        <w:rPr>
          <w:rFonts w:ascii="GHEA Grapalat" w:hAnsi="GHEA Grapalat"/>
        </w:rPr>
        <w:t>21/157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7C7835"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5263E1">
        <w:rPr>
          <w:rFonts w:ascii="GHEA Grapalat" w:hAnsi="GHEA Grapalat"/>
        </w:rPr>
        <w:t>ЗАПРОС КОТИРОВОК</w:t>
      </w:r>
      <w:r>
        <w:rPr>
          <w:rFonts w:ascii="GHEA Grapalat" w:hAnsi="GHEA Grapalat"/>
        </w:rPr>
        <w:t xml:space="preserve"> под кодом </w:t>
      </w:r>
      <w:r w:rsidR="00562145">
        <w:rPr>
          <w:rFonts w:ascii="GHEA Grapalat" w:hAnsi="GHEA Grapalat"/>
        </w:rPr>
        <w:t>EQ-GHAPDzB-</w:t>
      </w:r>
      <w:r w:rsidR="003F5468">
        <w:rPr>
          <w:rFonts w:ascii="GHEA Grapalat" w:hAnsi="GHEA Grapalat"/>
        </w:rPr>
        <w:t>21/157</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137F58">
        <w:rPr>
          <w:rFonts w:ascii="GHEA Grapalat" w:hAnsi="GHEA Grapalat"/>
        </w:rPr>
        <w:t>запроса котировок</w:t>
      </w:r>
      <w:r w:rsidR="00305944">
        <w:rPr>
          <w:rFonts w:ascii="GHEA Grapalat" w:hAnsi="GHEA Grapalat"/>
        </w:rPr>
        <w:t xml:space="preserve"> </w:t>
      </w:r>
      <w:r>
        <w:rPr>
          <w:rFonts w:ascii="GHEA Grapalat" w:hAnsi="GHEA Grapalat"/>
        </w:rPr>
        <w:t xml:space="preserve">под кодом </w:t>
      </w:r>
      <w:r w:rsidR="00562145">
        <w:rPr>
          <w:rFonts w:ascii="GHEA Grapalat" w:hAnsi="GHEA Grapalat"/>
        </w:rPr>
        <w:t>EQ-GHAPDzB-</w:t>
      </w:r>
      <w:r w:rsidR="003F5468">
        <w:rPr>
          <w:rFonts w:ascii="GHEA Grapalat" w:hAnsi="GHEA Grapalat"/>
        </w:rPr>
        <w:t>21/157</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263E1">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1"/>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263E1">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562145">
        <w:rPr>
          <w:rFonts w:ascii="GHEA Grapalat" w:hAnsi="GHEA Grapalat"/>
          <w:b/>
          <w:sz w:val="24"/>
          <w:szCs w:val="24"/>
        </w:rPr>
        <w:t>EQ-GHAPDzB-</w:t>
      </w:r>
      <w:r w:rsidR="003F5468">
        <w:rPr>
          <w:rFonts w:ascii="GHEA Grapalat" w:hAnsi="GHEA Grapalat"/>
          <w:b/>
          <w:sz w:val="24"/>
          <w:szCs w:val="24"/>
        </w:rPr>
        <w:t>21/157</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7C7835">
        <w:rPr>
          <w:rFonts w:ascii="GHEA Grapalat" w:hAnsi="GHEA Grapalat"/>
        </w:rPr>
        <w:t>запроса котировок</w:t>
      </w:r>
      <w:r w:rsidRPr="009044F1">
        <w:rPr>
          <w:rFonts w:ascii="GHEA Grapalat" w:hAnsi="GHEA Grapalat"/>
        </w:rPr>
        <w:t xml:space="preserve"> под кодом </w:t>
      </w:r>
      <w:r>
        <w:rPr>
          <w:rFonts w:ascii="GHEA Grapalat" w:hAnsi="GHEA Grapalat"/>
        </w:rPr>
        <w:t>"</w:t>
      </w:r>
      <w:r w:rsidR="00562145">
        <w:rPr>
          <w:rFonts w:ascii="GHEA Grapalat" w:hAnsi="GHEA Grapalat"/>
        </w:rPr>
        <w:t>EQ-GHAPDzB-</w:t>
      </w:r>
      <w:r w:rsidR="003F5468">
        <w:rPr>
          <w:rFonts w:ascii="GHEA Grapalat" w:hAnsi="GHEA Grapalat"/>
        </w:rPr>
        <w:t>21/157</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498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62145">
        <w:rPr>
          <w:rFonts w:ascii="GHEA Grapalat" w:hAnsi="GHEA Grapalat"/>
          <w:b/>
          <w:sz w:val="24"/>
          <w:szCs w:val="24"/>
        </w:rPr>
        <w:t>EQ-GHAPDzB-</w:t>
      </w:r>
      <w:r w:rsidR="003F5468">
        <w:rPr>
          <w:rFonts w:ascii="GHEA Grapalat" w:hAnsi="GHEA Grapalat"/>
          <w:b/>
          <w:sz w:val="24"/>
          <w:szCs w:val="24"/>
        </w:rPr>
        <w:t>21/157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4988">
        <w:rPr>
          <w:rFonts w:ascii="GHEA Grapalat" w:hAnsi="GHEA Grapalat"/>
          <w:spacing w:val="-6"/>
        </w:rPr>
        <w:t>запрос котировок</w:t>
      </w:r>
      <w:r w:rsidR="00A14988"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562145">
        <w:rPr>
          <w:rFonts w:ascii="GHEA Grapalat" w:hAnsi="GHEA Grapalat"/>
          <w:spacing w:val="-6"/>
        </w:rPr>
        <w:t>EQ-GHAPDzB-</w:t>
      </w:r>
      <w:r w:rsidR="003F5468">
        <w:rPr>
          <w:rFonts w:ascii="GHEA Grapalat" w:hAnsi="GHEA Grapalat"/>
          <w:spacing w:val="-6"/>
        </w:rPr>
        <w:t>21/157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F5468" w:rsidRDefault="003F5468" w:rsidP="00B46D58">
            <w:pPr>
              <w:widowControl w:val="0"/>
              <w:rPr>
                <w:rFonts w:ascii="GHEA Grapalat" w:hAnsi="GHEA Grapalat"/>
                <w:sz w:val="22"/>
                <w:szCs w:val="20"/>
              </w:rPr>
            </w:pPr>
            <w:r w:rsidRPr="003F5468">
              <w:rPr>
                <w:rFonts w:ascii="GHEA Grapalat" w:hAnsi="GHEA Grapalat" w:cs="Sylfaen"/>
                <w:sz w:val="22"/>
                <w:lang w:val="hy-AM"/>
              </w:rPr>
              <w:t>к</w:t>
            </w:r>
            <w:r w:rsidRPr="003F5468">
              <w:rPr>
                <w:rFonts w:ascii="GHEA Grapalat" w:hAnsi="GHEA Grapalat" w:cs="Sylfaen" w:hint="eastAsia"/>
                <w:sz w:val="22"/>
                <w:lang w:val="hy-AM"/>
              </w:rPr>
              <w:t>ондиционеры</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5263E1">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562145">
        <w:rPr>
          <w:rFonts w:ascii="GHEA Grapalat" w:hAnsi="GHEA Grapalat"/>
          <w:i/>
          <w:sz w:val="22"/>
          <w:szCs w:val="22"/>
        </w:rPr>
        <w:t>EQ-GHAPDzB-</w:t>
      </w:r>
      <w:r w:rsidR="003F5468">
        <w:rPr>
          <w:rFonts w:ascii="GHEA Grapalat" w:hAnsi="GHEA Grapalat"/>
          <w:i/>
          <w:sz w:val="22"/>
          <w:szCs w:val="22"/>
        </w:rPr>
        <w:t>21/157</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5"/>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A14988">
        <w:trPr>
          <w:trHeight w:val="20"/>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14988">
        <w:trPr>
          <w:trHeight w:val="20"/>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14988">
        <w:trPr>
          <w:trHeight w:val="20"/>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lastRenderedPageBreak/>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lastRenderedPageBreak/>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A14988">
        <w:trPr>
          <w:trHeight w:val="20"/>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263E1">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562145">
        <w:rPr>
          <w:rFonts w:ascii="GHEA Grapalat" w:hAnsi="GHEA Grapalat"/>
          <w:b/>
          <w:sz w:val="24"/>
          <w:szCs w:val="24"/>
        </w:rPr>
        <w:t>EQ-GHAPDzB-</w:t>
      </w:r>
      <w:r w:rsidR="003F5468">
        <w:rPr>
          <w:rFonts w:ascii="GHEA Grapalat" w:hAnsi="GHEA Grapalat"/>
          <w:b/>
          <w:sz w:val="24"/>
          <w:szCs w:val="24"/>
        </w:rPr>
        <w:t>21/157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77339A" w:rsidRDefault="00D87850"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и  действует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в</w:t>
      </w:r>
      <w:r w:rsidRPr="0077339A">
        <w:rPr>
          <w:rFonts w:ascii="GHEA Grapalat" w:hAnsi="GHEA Grapalat"/>
        </w:rPr>
        <w:t>ключительно</w:t>
      </w:r>
      <w:r w:rsidRPr="0077339A">
        <w:rPr>
          <w:rFonts w:ascii="GHEA Grapalat" w:eastAsiaTheme="minorHAnsi" w:hAnsi="GHEA Grapalat" w:cstheme="minorBidi"/>
        </w:rPr>
        <w:t xml:space="preserve">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девяностого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рабочего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дня</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следующего за днем </w:t>
      </w:r>
    </w:p>
    <w:p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D87850" w:rsidRPr="0077339A"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lastRenderedPageBreak/>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06527B"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Pr="0077339A">
        <w:rPr>
          <w:rFonts w:ascii="GHEA Grapalat" w:eastAsiaTheme="minorHAnsi" w:hAnsi="GHEA Grapalat" w:cstheme="minorBidi"/>
        </w:rPr>
        <w:t xml:space="preserve"> </w:t>
      </w:r>
    </w:p>
    <w:p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263E1">
        <w:rPr>
          <w:rFonts w:ascii="GHEA Grapalat" w:hAnsi="GHEA Grapalat"/>
          <w:i/>
        </w:rPr>
        <w:t>ЗАПРОС КОТИРОВОК</w:t>
      </w:r>
      <w:r w:rsidRPr="00B138F3">
        <w:rPr>
          <w:rFonts w:ascii="GHEA Grapalat" w:hAnsi="GHEA Grapalat"/>
          <w:i/>
        </w:rPr>
        <w:br/>
        <w:t>под кодом "</w:t>
      </w:r>
      <w:r w:rsidR="00562145">
        <w:rPr>
          <w:rFonts w:ascii="GHEA Grapalat" w:hAnsi="GHEA Grapalat"/>
          <w:i/>
        </w:rPr>
        <w:t>EQ-GHAPDzB-</w:t>
      </w:r>
      <w:r w:rsidR="003F5468">
        <w:rPr>
          <w:rFonts w:ascii="GHEA Grapalat" w:hAnsi="GHEA Grapalat"/>
          <w:i/>
        </w:rPr>
        <w:t>21/157</w:t>
      </w:r>
      <w:r w:rsidRPr="00B138F3">
        <w:rPr>
          <w:rFonts w:ascii="GHEA Grapalat" w:hAnsi="GHEA Grapalat"/>
          <w:i/>
        </w:rPr>
        <w:t>"</w:t>
      </w:r>
      <w:r w:rsidRPr="00B138F3">
        <w:rPr>
          <w:rStyle w:val="FootnoteReference"/>
          <w:rFonts w:ascii="GHEA Grapalat" w:hAnsi="GHEA Grapalat"/>
          <w:i/>
        </w:rPr>
        <w:footnoteReference w:customMarkFollows="1" w:id="1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14988"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A14988"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A14988"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A14988"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A14988"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62145">
        <w:rPr>
          <w:rFonts w:ascii="GHEA Grapalat" w:hAnsi="GHEA Grapalat"/>
          <w:b/>
          <w:sz w:val="24"/>
          <w:szCs w:val="24"/>
        </w:rPr>
        <w:t>EQ-GHAPDzB-</w:t>
      </w:r>
      <w:r w:rsidR="003F5468">
        <w:rPr>
          <w:rFonts w:ascii="GHEA Grapalat" w:hAnsi="GHEA Grapalat"/>
          <w:b/>
          <w:sz w:val="24"/>
          <w:szCs w:val="24"/>
        </w:rPr>
        <w:t>21/157</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0"/>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ПОСТАВК</w:t>
      </w:r>
      <w:r w:rsidR="00F15CED" w:rsidRPr="00B138F3">
        <w:rPr>
          <w:rFonts w:ascii="GHEA Grapalat" w:hAnsi="GHEA Grapalat"/>
          <w:b/>
        </w:rPr>
        <w:t xml:space="preserve">И ТОВАРА </w:t>
      </w: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2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гарантирует соответствие качества поставленного товара </w:t>
      </w:r>
      <w:r w:rsidRPr="00B138F3">
        <w:rPr>
          <w:rFonts w:ascii="GHEA Grapalat" w:hAnsi="GHEA Grapalat"/>
        </w:rPr>
        <w:lastRenderedPageBreak/>
        <w:t>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22"/>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w:t>
      </w:r>
      <w:r w:rsidR="009123CA" w:rsidRPr="00B138F3">
        <w:rPr>
          <w:rFonts w:ascii="GHEA Grapalat" w:hAnsi="GHEA Grapalat"/>
        </w:rPr>
        <w:lastRenderedPageBreak/>
        <w:t>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w:t>
      </w:r>
      <w:r w:rsidR="0077331A" w:rsidRPr="0077331A">
        <w:rPr>
          <w:rFonts w:ascii="GHEA Grapalat" w:hAnsi="GHEA Grapalat"/>
        </w:rPr>
        <w:t>1</w:t>
      </w:r>
      <w:r w:rsidRPr="00B138F3">
        <w:rPr>
          <w:rFonts w:ascii="GHEA Grapalat" w:hAnsi="GHEA Grapalat"/>
        </w:rPr>
        <w:t xml:space="preserve">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082CC7" w:rsidRPr="00082CC7">
        <w:rPr>
          <w:rFonts w:ascii="GHEA Grapalat" w:hAnsi="GHEA Grapalat"/>
        </w:rPr>
        <w:t>1</w:t>
      </w:r>
      <w:r w:rsidRPr="00B138F3">
        <w:rPr>
          <w:rFonts w:ascii="GHEA Grapalat" w:hAnsi="GHEA Grapalat"/>
        </w:rPr>
        <w:t xml:space="preserve"> процента от цены договора</w:t>
      </w:r>
      <w:r w:rsidR="00AD6940">
        <w:rPr>
          <w:rStyle w:val="FootnoteReference"/>
          <w:rFonts w:ascii="GHEA Grapalat" w:hAnsi="GHEA Grapalat"/>
        </w:rPr>
        <w:footnoteReference w:customMarkFollows="1" w:id="2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w:t>
      </w:r>
      <w:r w:rsidRPr="00B138F3">
        <w:rPr>
          <w:rFonts w:ascii="GHEA Grapalat" w:hAnsi="GHEA Grapalat"/>
        </w:rPr>
        <w:lastRenderedPageBreak/>
        <w:t>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2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6"/>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4"/>
          <w:footnotePr>
            <w:pos w:val="beneathText"/>
          </w:footnotePr>
          <w:pgSz w:w="11906" w:h="16838" w:code="9"/>
          <w:pgMar w:top="993" w:right="1418" w:bottom="1418" w:left="1418" w:header="561" w:footer="561" w:gutter="0"/>
          <w:cols w:space="720"/>
          <w:docGrid w:linePitch="326"/>
        </w:sectPr>
      </w:pPr>
    </w:p>
    <w:p w:rsidR="00071D1C" w:rsidRPr="00B138F3" w:rsidRDefault="00071D1C" w:rsidP="00B25A52">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25A52">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25A52">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7"/>
        <w:t>*</w:t>
      </w:r>
    </w:p>
    <w:p w:rsidR="00071D1C" w:rsidRDefault="00071D1C" w:rsidP="00B25A52">
      <w:pPr>
        <w:widowControl w:val="0"/>
        <w:jc w:val="right"/>
        <w:rPr>
          <w:rFonts w:ascii="GHEA Grapalat" w:hAnsi="GHEA Grapalat"/>
        </w:rPr>
      </w:pPr>
      <w:r w:rsidRPr="00B138F3">
        <w:rPr>
          <w:rFonts w:ascii="GHEA Grapalat" w:hAnsi="GHEA Grapalat"/>
        </w:rPr>
        <w:t>Драмов РА</w:t>
      </w:r>
    </w:p>
    <w:tbl>
      <w:tblPr>
        <w:tblW w:w="1584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
        <w:gridCol w:w="1303"/>
        <w:gridCol w:w="1350"/>
        <w:gridCol w:w="3600"/>
        <w:gridCol w:w="1273"/>
        <w:gridCol w:w="1107"/>
        <w:gridCol w:w="1019"/>
        <w:gridCol w:w="880"/>
        <w:gridCol w:w="1620"/>
        <w:gridCol w:w="1356"/>
        <w:gridCol w:w="1753"/>
      </w:tblGrid>
      <w:tr w:rsidR="00B25A52" w:rsidRPr="00B25A52" w:rsidTr="001C5E97">
        <w:trPr>
          <w:trHeight w:val="480"/>
        </w:trPr>
        <w:tc>
          <w:tcPr>
            <w:tcW w:w="15848" w:type="dxa"/>
            <w:gridSpan w:val="11"/>
            <w:shd w:val="clear" w:color="000000" w:fill="FFFFFF"/>
            <w:vAlign w:val="center"/>
            <w:hideMark/>
          </w:tcPr>
          <w:p w:rsidR="00B25A52" w:rsidRPr="00B25A52" w:rsidRDefault="00B25A52" w:rsidP="00DD4E91">
            <w:pPr>
              <w:jc w:val="center"/>
              <w:rPr>
                <w:rFonts w:ascii="GHEA Grapalat" w:hAnsi="GHEA Grapalat"/>
                <w:sz w:val="18"/>
              </w:rPr>
            </w:pPr>
            <w:r w:rsidRPr="00B25A52">
              <w:rPr>
                <w:rFonts w:ascii="GHEA Grapalat" w:hAnsi="GHEA Grapalat"/>
                <w:sz w:val="18"/>
              </w:rPr>
              <w:t>Товар</w:t>
            </w:r>
          </w:p>
        </w:tc>
      </w:tr>
      <w:tr w:rsidR="00B25A52" w:rsidRPr="00B25A52" w:rsidTr="001C5E97">
        <w:trPr>
          <w:trHeight w:val="330"/>
        </w:trPr>
        <w:tc>
          <w:tcPr>
            <w:tcW w:w="587" w:type="dxa"/>
            <w:vMerge w:val="restart"/>
            <w:shd w:val="clear" w:color="000000" w:fill="FFFFFF"/>
            <w:noWrap/>
            <w:vAlign w:val="center"/>
            <w:hideMark/>
          </w:tcPr>
          <w:p w:rsidR="00B25A52" w:rsidRPr="00B25A52" w:rsidRDefault="00B25A52" w:rsidP="00DD4E91">
            <w:pPr>
              <w:jc w:val="center"/>
              <w:rPr>
                <w:rFonts w:ascii="GHEA Grapalat" w:hAnsi="GHEA Grapalat"/>
                <w:sz w:val="18"/>
              </w:rPr>
            </w:pPr>
            <w:r w:rsidRPr="00B25A52">
              <w:rPr>
                <w:rFonts w:ascii="GHEA Grapalat" w:hAnsi="GHEA Grapalat"/>
                <w:sz w:val="18"/>
              </w:rPr>
              <w:t>N/N</w:t>
            </w:r>
          </w:p>
        </w:tc>
        <w:tc>
          <w:tcPr>
            <w:tcW w:w="1303" w:type="dxa"/>
            <w:vMerge w:val="restart"/>
            <w:shd w:val="clear" w:color="000000" w:fill="FFFFFF"/>
            <w:vAlign w:val="center"/>
            <w:hideMark/>
          </w:tcPr>
          <w:p w:rsidR="00B25A52" w:rsidRPr="00B25A52" w:rsidRDefault="00B25A52" w:rsidP="00DD4E91">
            <w:pPr>
              <w:jc w:val="center"/>
              <w:rPr>
                <w:rFonts w:ascii="GHEA Grapalat" w:hAnsi="GHEA Grapalat"/>
                <w:sz w:val="18"/>
              </w:rPr>
            </w:pPr>
            <w:r w:rsidRPr="00B25A52">
              <w:rPr>
                <w:rFonts w:ascii="GHEA Grapalat" w:hAnsi="GHEA Grapalat"/>
                <w:sz w:val="18"/>
              </w:rPr>
              <w:t>GMA код (CPV)</w:t>
            </w:r>
          </w:p>
        </w:tc>
        <w:tc>
          <w:tcPr>
            <w:tcW w:w="1350" w:type="dxa"/>
            <w:vMerge w:val="restart"/>
            <w:shd w:val="clear" w:color="000000" w:fill="FFFFFF"/>
            <w:noWrap/>
            <w:vAlign w:val="center"/>
            <w:hideMark/>
          </w:tcPr>
          <w:p w:rsidR="00B25A52" w:rsidRPr="00B25A52" w:rsidRDefault="00B25A52" w:rsidP="00DD4E91">
            <w:pPr>
              <w:jc w:val="center"/>
              <w:rPr>
                <w:rFonts w:ascii="GHEA Grapalat" w:hAnsi="GHEA Grapalat"/>
                <w:sz w:val="18"/>
              </w:rPr>
            </w:pPr>
            <w:r w:rsidRPr="00B25A52">
              <w:rPr>
                <w:rFonts w:ascii="GHEA Grapalat" w:hAnsi="GHEA Grapalat"/>
                <w:sz w:val="18"/>
              </w:rPr>
              <w:t>Наименование</w:t>
            </w:r>
          </w:p>
        </w:tc>
        <w:tc>
          <w:tcPr>
            <w:tcW w:w="3600" w:type="dxa"/>
            <w:vMerge w:val="restart"/>
            <w:shd w:val="clear" w:color="000000" w:fill="FFFFFF"/>
            <w:vAlign w:val="center"/>
            <w:hideMark/>
          </w:tcPr>
          <w:p w:rsidR="00B25A52" w:rsidRPr="00B25A52" w:rsidRDefault="00B25A52" w:rsidP="00DD4E91">
            <w:pPr>
              <w:jc w:val="center"/>
              <w:rPr>
                <w:rFonts w:ascii="GHEA Grapalat" w:hAnsi="GHEA Grapalat"/>
                <w:sz w:val="18"/>
              </w:rPr>
            </w:pPr>
            <w:r w:rsidRPr="00B25A52">
              <w:rPr>
                <w:rFonts w:ascii="GHEA Grapalat" w:hAnsi="GHEA Grapalat"/>
                <w:sz w:val="18"/>
              </w:rPr>
              <w:t>Техническая характеристика товара</w:t>
            </w:r>
          </w:p>
        </w:tc>
        <w:tc>
          <w:tcPr>
            <w:tcW w:w="1273" w:type="dxa"/>
            <w:vMerge w:val="restart"/>
            <w:shd w:val="clear" w:color="000000" w:fill="FFFFFF"/>
            <w:vAlign w:val="center"/>
            <w:hideMark/>
          </w:tcPr>
          <w:p w:rsidR="00B25A52" w:rsidRPr="00B25A52" w:rsidRDefault="00B25A52" w:rsidP="00DD4E91">
            <w:pPr>
              <w:jc w:val="center"/>
              <w:rPr>
                <w:rFonts w:ascii="GHEA Grapalat" w:hAnsi="GHEA Grapalat"/>
                <w:sz w:val="18"/>
              </w:rPr>
            </w:pPr>
            <w:r w:rsidRPr="00B25A52">
              <w:rPr>
                <w:rFonts w:ascii="GHEA Grapalat" w:hAnsi="GHEA Grapalat"/>
                <w:sz w:val="18"/>
              </w:rPr>
              <w:t>Единица измерения</w:t>
            </w:r>
          </w:p>
        </w:tc>
        <w:tc>
          <w:tcPr>
            <w:tcW w:w="1107" w:type="dxa"/>
            <w:vMerge w:val="restart"/>
            <w:shd w:val="clear" w:color="000000" w:fill="FFFFFF"/>
            <w:vAlign w:val="center"/>
            <w:hideMark/>
          </w:tcPr>
          <w:p w:rsidR="00B25A52" w:rsidRPr="00B25A52" w:rsidRDefault="00B25A52" w:rsidP="00DD4E91">
            <w:pPr>
              <w:jc w:val="center"/>
              <w:rPr>
                <w:rFonts w:ascii="GHEA Grapalat" w:hAnsi="GHEA Grapalat"/>
                <w:sz w:val="18"/>
              </w:rPr>
            </w:pPr>
            <w:r w:rsidRPr="00B25A52">
              <w:rPr>
                <w:rFonts w:ascii="GHEA Grapalat" w:hAnsi="GHEA Grapalat"/>
                <w:sz w:val="18"/>
              </w:rPr>
              <w:t>Цена единицы</w:t>
            </w:r>
          </w:p>
        </w:tc>
        <w:tc>
          <w:tcPr>
            <w:tcW w:w="1019" w:type="dxa"/>
            <w:vMerge w:val="restart"/>
            <w:shd w:val="clear" w:color="000000" w:fill="FFFFFF"/>
            <w:vAlign w:val="center"/>
            <w:hideMark/>
          </w:tcPr>
          <w:p w:rsidR="00B25A52" w:rsidRPr="00B25A52" w:rsidRDefault="00B25A52" w:rsidP="00DD4E91">
            <w:pPr>
              <w:jc w:val="center"/>
              <w:rPr>
                <w:rFonts w:ascii="GHEA Grapalat" w:hAnsi="GHEA Grapalat"/>
                <w:sz w:val="18"/>
              </w:rPr>
            </w:pPr>
            <w:r w:rsidRPr="00B25A52">
              <w:rPr>
                <w:rFonts w:ascii="GHEA Grapalat" w:hAnsi="GHEA Grapalat"/>
                <w:sz w:val="18"/>
              </w:rPr>
              <w:t>Общая цена</w:t>
            </w:r>
          </w:p>
        </w:tc>
        <w:tc>
          <w:tcPr>
            <w:tcW w:w="880" w:type="dxa"/>
            <w:vMerge w:val="restart"/>
            <w:shd w:val="clear" w:color="000000" w:fill="FFFFFF"/>
            <w:vAlign w:val="center"/>
            <w:hideMark/>
          </w:tcPr>
          <w:p w:rsidR="00B25A52" w:rsidRPr="00B25A52" w:rsidRDefault="00B25A52" w:rsidP="00DD4E91">
            <w:pPr>
              <w:jc w:val="center"/>
              <w:rPr>
                <w:rFonts w:ascii="GHEA Grapalat" w:hAnsi="GHEA Grapalat"/>
                <w:sz w:val="18"/>
              </w:rPr>
            </w:pPr>
            <w:r w:rsidRPr="00B25A52">
              <w:rPr>
                <w:rFonts w:ascii="GHEA Grapalat" w:hAnsi="GHEA Grapalat"/>
                <w:sz w:val="18"/>
              </w:rPr>
              <w:t>Общее количество</w:t>
            </w:r>
          </w:p>
        </w:tc>
        <w:tc>
          <w:tcPr>
            <w:tcW w:w="4729" w:type="dxa"/>
            <w:gridSpan w:val="3"/>
            <w:shd w:val="clear" w:color="000000" w:fill="FFFFFF"/>
            <w:vAlign w:val="center"/>
            <w:hideMark/>
          </w:tcPr>
          <w:p w:rsidR="00B25A52" w:rsidRPr="00B25A52" w:rsidRDefault="00B25A52" w:rsidP="00DD4E91">
            <w:pPr>
              <w:jc w:val="center"/>
              <w:rPr>
                <w:rFonts w:ascii="GHEA Grapalat" w:hAnsi="GHEA Grapalat"/>
                <w:sz w:val="18"/>
              </w:rPr>
            </w:pPr>
            <w:r w:rsidRPr="00B25A52">
              <w:rPr>
                <w:rFonts w:ascii="GHEA Grapalat" w:hAnsi="GHEA Grapalat"/>
                <w:sz w:val="18"/>
              </w:rPr>
              <w:t xml:space="preserve"> исполнения</w:t>
            </w:r>
          </w:p>
        </w:tc>
      </w:tr>
      <w:tr w:rsidR="00B25A52" w:rsidRPr="00B25A52" w:rsidTr="001C5E97">
        <w:trPr>
          <w:trHeight w:val="330"/>
        </w:trPr>
        <w:tc>
          <w:tcPr>
            <w:tcW w:w="587" w:type="dxa"/>
            <w:vMerge/>
            <w:vAlign w:val="center"/>
            <w:hideMark/>
          </w:tcPr>
          <w:p w:rsidR="00B25A52" w:rsidRPr="00B25A52" w:rsidRDefault="00B25A52" w:rsidP="00DD4E91">
            <w:pPr>
              <w:rPr>
                <w:rFonts w:ascii="GHEA Grapalat" w:hAnsi="GHEA Grapalat"/>
                <w:sz w:val="18"/>
              </w:rPr>
            </w:pPr>
          </w:p>
        </w:tc>
        <w:tc>
          <w:tcPr>
            <w:tcW w:w="1303" w:type="dxa"/>
            <w:vMerge/>
            <w:vAlign w:val="center"/>
            <w:hideMark/>
          </w:tcPr>
          <w:p w:rsidR="00B25A52" w:rsidRPr="00B25A52" w:rsidRDefault="00B25A52" w:rsidP="00DD4E91">
            <w:pPr>
              <w:rPr>
                <w:rFonts w:ascii="GHEA Grapalat" w:hAnsi="GHEA Grapalat"/>
                <w:sz w:val="18"/>
              </w:rPr>
            </w:pPr>
          </w:p>
        </w:tc>
        <w:tc>
          <w:tcPr>
            <w:tcW w:w="1350" w:type="dxa"/>
            <w:vMerge/>
            <w:vAlign w:val="center"/>
            <w:hideMark/>
          </w:tcPr>
          <w:p w:rsidR="00B25A52" w:rsidRPr="00B25A52" w:rsidRDefault="00B25A52" w:rsidP="00DD4E91">
            <w:pPr>
              <w:rPr>
                <w:rFonts w:ascii="GHEA Grapalat" w:hAnsi="GHEA Grapalat"/>
                <w:sz w:val="18"/>
              </w:rPr>
            </w:pPr>
          </w:p>
        </w:tc>
        <w:tc>
          <w:tcPr>
            <w:tcW w:w="3600" w:type="dxa"/>
            <w:vMerge/>
            <w:vAlign w:val="center"/>
            <w:hideMark/>
          </w:tcPr>
          <w:p w:rsidR="00B25A52" w:rsidRPr="00B25A52" w:rsidRDefault="00B25A52" w:rsidP="00DD4E91">
            <w:pPr>
              <w:rPr>
                <w:rFonts w:ascii="GHEA Grapalat" w:hAnsi="GHEA Grapalat"/>
                <w:sz w:val="18"/>
              </w:rPr>
            </w:pPr>
          </w:p>
        </w:tc>
        <w:tc>
          <w:tcPr>
            <w:tcW w:w="1273" w:type="dxa"/>
            <w:vMerge/>
            <w:vAlign w:val="center"/>
            <w:hideMark/>
          </w:tcPr>
          <w:p w:rsidR="00B25A52" w:rsidRPr="00B25A52" w:rsidRDefault="00B25A52" w:rsidP="00DD4E91">
            <w:pPr>
              <w:rPr>
                <w:rFonts w:ascii="GHEA Grapalat" w:hAnsi="GHEA Grapalat"/>
                <w:sz w:val="18"/>
              </w:rPr>
            </w:pPr>
          </w:p>
        </w:tc>
        <w:tc>
          <w:tcPr>
            <w:tcW w:w="1107" w:type="dxa"/>
            <w:vMerge/>
            <w:vAlign w:val="center"/>
            <w:hideMark/>
          </w:tcPr>
          <w:p w:rsidR="00B25A52" w:rsidRPr="00B25A52" w:rsidRDefault="00B25A52" w:rsidP="00DD4E91">
            <w:pPr>
              <w:rPr>
                <w:rFonts w:ascii="GHEA Grapalat" w:hAnsi="GHEA Grapalat"/>
                <w:sz w:val="18"/>
              </w:rPr>
            </w:pPr>
          </w:p>
        </w:tc>
        <w:tc>
          <w:tcPr>
            <w:tcW w:w="1019" w:type="dxa"/>
            <w:vMerge/>
            <w:vAlign w:val="center"/>
            <w:hideMark/>
          </w:tcPr>
          <w:p w:rsidR="00B25A52" w:rsidRPr="00B25A52" w:rsidRDefault="00B25A52" w:rsidP="00DD4E91">
            <w:pPr>
              <w:rPr>
                <w:rFonts w:ascii="GHEA Grapalat" w:hAnsi="GHEA Grapalat"/>
                <w:sz w:val="18"/>
              </w:rPr>
            </w:pPr>
          </w:p>
        </w:tc>
        <w:tc>
          <w:tcPr>
            <w:tcW w:w="880" w:type="dxa"/>
            <w:vMerge/>
            <w:vAlign w:val="center"/>
            <w:hideMark/>
          </w:tcPr>
          <w:p w:rsidR="00B25A52" w:rsidRPr="00B25A52" w:rsidRDefault="00B25A52" w:rsidP="00DD4E91">
            <w:pPr>
              <w:rPr>
                <w:rFonts w:ascii="GHEA Grapalat" w:hAnsi="GHEA Grapalat"/>
                <w:sz w:val="18"/>
              </w:rPr>
            </w:pPr>
          </w:p>
        </w:tc>
        <w:tc>
          <w:tcPr>
            <w:tcW w:w="1620" w:type="dxa"/>
            <w:shd w:val="clear" w:color="000000" w:fill="FFFFFF"/>
            <w:vAlign w:val="center"/>
            <w:hideMark/>
          </w:tcPr>
          <w:p w:rsidR="00B25A52" w:rsidRPr="00B25A52" w:rsidRDefault="00B25A52" w:rsidP="00DD4E91">
            <w:pPr>
              <w:jc w:val="center"/>
              <w:rPr>
                <w:rFonts w:ascii="GHEA Grapalat" w:hAnsi="GHEA Grapalat"/>
                <w:sz w:val="18"/>
              </w:rPr>
            </w:pPr>
            <w:r w:rsidRPr="00B25A52">
              <w:rPr>
                <w:rFonts w:ascii="GHEA Grapalat" w:hAnsi="GHEA Grapalat"/>
                <w:sz w:val="18"/>
              </w:rPr>
              <w:t>Адрес</w:t>
            </w:r>
          </w:p>
        </w:tc>
        <w:tc>
          <w:tcPr>
            <w:tcW w:w="1356" w:type="dxa"/>
            <w:shd w:val="clear" w:color="000000" w:fill="FFFFFF"/>
            <w:noWrap/>
            <w:vAlign w:val="center"/>
            <w:hideMark/>
          </w:tcPr>
          <w:p w:rsidR="00B25A52" w:rsidRPr="00B25A52" w:rsidRDefault="00B25A52" w:rsidP="00DD4E91">
            <w:pPr>
              <w:jc w:val="center"/>
              <w:rPr>
                <w:rFonts w:ascii="GHEA Grapalat" w:hAnsi="GHEA Grapalat"/>
                <w:sz w:val="18"/>
              </w:rPr>
            </w:pPr>
            <w:r w:rsidRPr="00B25A52">
              <w:rPr>
                <w:rFonts w:ascii="GHEA Grapalat" w:hAnsi="GHEA Grapalat"/>
                <w:sz w:val="18"/>
              </w:rPr>
              <w:t>Количество</w:t>
            </w:r>
          </w:p>
        </w:tc>
        <w:tc>
          <w:tcPr>
            <w:tcW w:w="1753" w:type="dxa"/>
            <w:shd w:val="clear" w:color="000000" w:fill="FFFFFF"/>
            <w:vAlign w:val="center"/>
            <w:hideMark/>
          </w:tcPr>
          <w:p w:rsidR="00B25A52" w:rsidRPr="00B25A52" w:rsidRDefault="00B25A52" w:rsidP="00DD4E91">
            <w:pPr>
              <w:jc w:val="center"/>
              <w:rPr>
                <w:rFonts w:ascii="GHEA Grapalat" w:hAnsi="GHEA Grapalat"/>
                <w:sz w:val="18"/>
              </w:rPr>
            </w:pPr>
            <w:r w:rsidRPr="00B25A52">
              <w:rPr>
                <w:rFonts w:ascii="GHEA Grapalat" w:hAnsi="GHEA Grapalat"/>
                <w:sz w:val="18"/>
              </w:rPr>
              <w:t>срок</w:t>
            </w:r>
          </w:p>
        </w:tc>
      </w:tr>
      <w:tr w:rsidR="00B25A52" w:rsidRPr="00B25A52" w:rsidTr="001C5E97">
        <w:trPr>
          <w:trHeight w:val="1550"/>
        </w:trPr>
        <w:tc>
          <w:tcPr>
            <w:tcW w:w="587" w:type="dxa"/>
            <w:shd w:val="clear" w:color="000000" w:fill="FFFFFF"/>
            <w:vAlign w:val="center"/>
            <w:hideMark/>
          </w:tcPr>
          <w:p w:rsidR="00B25A52" w:rsidRPr="00B25A52" w:rsidRDefault="00B25A52" w:rsidP="00DD4E91">
            <w:pPr>
              <w:jc w:val="center"/>
              <w:rPr>
                <w:rFonts w:ascii="GHEA Grapalat" w:hAnsi="GHEA Grapalat"/>
                <w:sz w:val="18"/>
              </w:rPr>
            </w:pPr>
            <w:r w:rsidRPr="00B25A52">
              <w:rPr>
                <w:rFonts w:ascii="GHEA Grapalat" w:hAnsi="GHEA Grapalat"/>
                <w:sz w:val="18"/>
              </w:rPr>
              <w:t>1</w:t>
            </w:r>
          </w:p>
        </w:tc>
        <w:tc>
          <w:tcPr>
            <w:tcW w:w="1303" w:type="dxa"/>
            <w:shd w:val="clear" w:color="000000" w:fill="FFFFFF"/>
            <w:noWrap/>
            <w:vAlign w:val="center"/>
            <w:hideMark/>
          </w:tcPr>
          <w:p w:rsidR="00B25A52" w:rsidRPr="00B25A52" w:rsidRDefault="00B25A52" w:rsidP="00DD4E91">
            <w:pPr>
              <w:jc w:val="center"/>
              <w:rPr>
                <w:rFonts w:ascii="GHEA Grapalat" w:hAnsi="GHEA Grapalat"/>
                <w:sz w:val="18"/>
              </w:rPr>
            </w:pPr>
            <w:r w:rsidRPr="00B25A52">
              <w:rPr>
                <w:rFonts w:ascii="GHEA Grapalat" w:hAnsi="GHEA Grapalat"/>
                <w:sz w:val="18"/>
              </w:rPr>
              <w:t>39714200/6</w:t>
            </w:r>
          </w:p>
        </w:tc>
        <w:tc>
          <w:tcPr>
            <w:tcW w:w="1350" w:type="dxa"/>
            <w:shd w:val="clear" w:color="auto" w:fill="auto"/>
            <w:vAlign w:val="center"/>
            <w:hideMark/>
          </w:tcPr>
          <w:p w:rsidR="00B25A52" w:rsidRPr="00B25A52" w:rsidRDefault="00B25A52" w:rsidP="00DD4E91">
            <w:pPr>
              <w:jc w:val="center"/>
              <w:rPr>
                <w:rFonts w:ascii="GHEA Grapalat" w:hAnsi="GHEA Grapalat"/>
                <w:sz w:val="18"/>
              </w:rPr>
            </w:pPr>
          </w:p>
          <w:p w:rsidR="00B25A52" w:rsidRPr="00B25A52" w:rsidRDefault="00B25A52" w:rsidP="00DD4E91">
            <w:pPr>
              <w:jc w:val="center"/>
              <w:rPr>
                <w:rFonts w:ascii="GHEA Grapalat" w:hAnsi="GHEA Grapalat"/>
                <w:sz w:val="18"/>
              </w:rPr>
            </w:pPr>
            <w:r w:rsidRPr="00B25A52">
              <w:rPr>
                <w:rFonts w:ascii="GHEA Grapalat" w:hAnsi="GHEA Grapalat"/>
                <w:sz w:val="18"/>
              </w:rPr>
              <w:t>Кондиционер</w:t>
            </w:r>
          </w:p>
        </w:tc>
        <w:tc>
          <w:tcPr>
            <w:tcW w:w="3600" w:type="dxa"/>
            <w:shd w:val="clear" w:color="auto" w:fill="auto"/>
            <w:vAlign w:val="center"/>
            <w:hideMark/>
          </w:tcPr>
          <w:p w:rsidR="00B25A52" w:rsidRPr="00B25A52" w:rsidRDefault="00B25A52" w:rsidP="00DD4E91">
            <w:pPr>
              <w:jc w:val="both"/>
              <w:rPr>
                <w:rFonts w:ascii="GHEA Grapalat" w:hAnsi="GHEA Grapalat"/>
                <w:sz w:val="18"/>
              </w:rPr>
            </w:pPr>
            <w:r w:rsidRPr="00B25A52">
              <w:rPr>
                <w:rFonts w:ascii="GHEA Grapalat" w:hAnsi="GHEA Grapalat"/>
                <w:sz w:val="18"/>
              </w:rPr>
              <w:t>Кондиционер 1200ВТУ мощностью, которое предусматривает до 40м2 регулировать температуру, инвенторная система, SPLIT system, экран, дистанционный щит, с временным выключателем во время ночного режима работы, максимальная мощность 1,2 KWT, мощность охладительной системы как минимум 3,5 квт, мощность при тепловом режиме как минимум 3,6 квт. Кондиционер должен быть новый, не употребленный, с гарантией как минимум один год. Кондиционеры должны быть установлены организацией.</w:t>
            </w:r>
            <w:r w:rsidRPr="00B25A52">
              <w:rPr>
                <w:rFonts w:ascii="GHEA Grapalat" w:hAnsi="GHEA Grapalat"/>
                <w:sz w:val="18"/>
                <w:lang w:val="hy-AM"/>
              </w:rPr>
              <w:t xml:space="preserve"> </w:t>
            </w:r>
            <w:r w:rsidRPr="00B25A52">
              <w:rPr>
                <w:rFonts w:ascii="GHEA Grapalat" w:hAnsi="GHEA Grapalat"/>
                <w:sz w:val="18"/>
              </w:rPr>
              <w:t>Доставки товара производит подрядчик за свой счет в место указанное заказчиков.</w:t>
            </w:r>
          </w:p>
        </w:tc>
        <w:tc>
          <w:tcPr>
            <w:tcW w:w="1273" w:type="dxa"/>
            <w:shd w:val="clear" w:color="000000" w:fill="FFFFFF"/>
            <w:vAlign w:val="center"/>
            <w:hideMark/>
          </w:tcPr>
          <w:p w:rsidR="00B25A52" w:rsidRPr="00B25A52" w:rsidRDefault="00B25A52" w:rsidP="00DD4E91">
            <w:pPr>
              <w:jc w:val="center"/>
              <w:rPr>
                <w:rFonts w:ascii="GHEA Grapalat" w:hAnsi="GHEA Grapalat"/>
                <w:sz w:val="18"/>
              </w:rPr>
            </w:pPr>
            <w:r w:rsidRPr="00B25A52">
              <w:rPr>
                <w:rFonts w:ascii="GHEA Grapalat" w:hAnsi="GHEA Grapalat"/>
                <w:sz w:val="18"/>
              </w:rPr>
              <w:t>шт</w:t>
            </w:r>
          </w:p>
        </w:tc>
        <w:tc>
          <w:tcPr>
            <w:tcW w:w="1107" w:type="dxa"/>
            <w:shd w:val="clear" w:color="000000" w:fill="FFFFFF"/>
            <w:vAlign w:val="center"/>
          </w:tcPr>
          <w:p w:rsidR="00B25A52" w:rsidRPr="00B25A52" w:rsidRDefault="00B25A52" w:rsidP="00DD4E91">
            <w:pPr>
              <w:jc w:val="center"/>
              <w:rPr>
                <w:rFonts w:ascii="GHEA Grapalat" w:hAnsi="GHEA Grapalat"/>
                <w:sz w:val="18"/>
              </w:rPr>
            </w:pPr>
          </w:p>
        </w:tc>
        <w:tc>
          <w:tcPr>
            <w:tcW w:w="1019" w:type="dxa"/>
            <w:shd w:val="clear" w:color="auto" w:fill="auto"/>
            <w:vAlign w:val="center"/>
          </w:tcPr>
          <w:p w:rsidR="00B25A52" w:rsidRPr="00B25A52" w:rsidRDefault="00B25A52" w:rsidP="00DD4E91">
            <w:pPr>
              <w:jc w:val="center"/>
              <w:rPr>
                <w:rFonts w:ascii="GHEA Grapalat" w:hAnsi="GHEA Grapalat"/>
                <w:sz w:val="18"/>
              </w:rPr>
            </w:pPr>
          </w:p>
        </w:tc>
        <w:tc>
          <w:tcPr>
            <w:tcW w:w="880" w:type="dxa"/>
            <w:shd w:val="clear" w:color="auto" w:fill="auto"/>
            <w:vAlign w:val="center"/>
            <w:hideMark/>
          </w:tcPr>
          <w:p w:rsidR="00B25A52" w:rsidRPr="00B25A52" w:rsidRDefault="00B25A52" w:rsidP="00DD4E91">
            <w:pPr>
              <w:jc w:val="center"/>
              <w:rPr>
                <w:rFonts w:ascii="GHEA Grapalat" w:hAnsi="GHEA Grapalat"/>
                <w:sz w:val="18"/>
              </w:rPr>
            </w:pPr>
            <w:r w:rsidRPr="00B25A52">
              <w:rPr>
                <w:rFonts w:ascii="GHEA Grapalat" w:hAnsi="GHEA Grapalat"/>
                <w:sz w:val="18"/>
              </w:rPr>
              <w:t>5</w:t>
            </w:r>
          </w:p>
        </w:tc>
        <w:tc>
          <w:tcPr>
            <w:tcW w:w="1620" w:type="dxa"/>
            <w:shd w:val="clear" w:color="000000" w:fill="FFFFFF"/>
            <w:vAlign w:val="center"/>
            <w:hideMark/>
          </w:tcPr>
          <w:p w:rsidR="00B25A52" w:rsidRPr="00B25A52" w:rsidRDefault="00B25A52" w:rsidP="00DD4E91">
            <w:pPr>
              <w:jc w:val="center"/>
              <w:rPr>
                <w:rFonts w:ascii="GHEA Grapalat" w:hAnsi="GHEA Grapalat"/>
                <w:sz w:val="18"/>
              </w:rPr>
            </w:pPr>
            <w:r w:rsidRPr="00B25A52">
              <w:rPr>
                <w:rFonts w:ascii="GHEA Grapalat" w:hAnsi="GHEA Grapalat"/>
                <w:sz w:val="18"/>
              </w:rPr>
              <w:t>Аппарат руководителя административного округа Давидашен, г. Ереван</w:t>
            </w:r>
          </w:p>
        </w:tc>
        <w:tc>
          <w:tcPr>
            <w:tcW w:w="1356" w:type="dxa"/>
            <w:shd w:val="clear" w:color="auto" w:fill="auto"/>
            <w:vAlign w:val="center"/>
            <w:hideMark/>
          </w:tcPr>
          <w:p w:rsidR="00B25A52" w:rsidRPr="00B25A52" w:rsidRDefault="00B25A52" w:rsidP="00DD4E91">
            <w:pPr>
              <w:jc w:val="center"/>
              <w:rPr>
                <w:rFonts w:ascii="GHEA Grapalat" w:hAnsi="GHEA Grapalat"/>
                <w:sz w:val="18"/>
              </w:rPr>
            </w:pPr>
            <w:r w:rsidRPr="00B25A52">
              <w:rPr>
                <w:rFonts w:ascii="GHEA Grapalat" w:hAnsi="GHEA Grapalat"/>
                <w:sz w:val="18"/>
              </w:rPr>
              <w:t>5</w:t>
            </w:r>
          </w:p>
        </w:tc>
        <w:tc>
          <w:tcPr>
            <w:tcW w:w="1753" w:type="dxa"/>
            <w:shd w:val="clear" w:color="auto" w:fill="auto"/>
            <w:vAlign w:val="center"/>
            <w:hideMark/>
          </w:tcPr>
          <w:p w:rsidR="00B25A52" w:rsidRPr="00B25A52" w:rsidRDefault="00B25A52" w:rsidP="00DD4E91">
            <w:pPr>
              <w:jc w:val="center"/>
              <w:rPr>
                <w:rFonts w:ascii="GHEA Grapalat" w:hAnsi="GHEA Grapalat"/>
                <w:sz w:val="18"/>
              </w:rPr>
            </w:pPr>
            <w:r w:rsidRPr="00B25A52">
              <w:rPr>
                <w:rFonts w:ascii="GHEA Grapalat" w:hAnsi="GHEA Grapalat"/>
                <w:sz w:val="18"/>
              </w:rPr>
              <w:t>Операция в силе после составления договора как минимум в течении 21 дня до 31</w:t>
            </w:r>
            <w:r w:rsidR="00C8565F">
              <w:rPr>
                <w:rFonts w:ascii="GHEA Grapalat" w:hAnsi="GHEA Grapalat"/>
                <w:sz w:val="18"/>
              </w:rPr>
              <w:t>.</w:t>
            </w:r>
            <w:r w:rsidRPr="00B25A52">
              <w:rPr>
                <w:rFonts w:ascii="GHEA Grapalat" w:hAnsi="GHEA Grapalat"/>
                <w:sz w:val="18"/>
              </w:rPr>
              <w:t>07</w:t>
            </w:r>
            <w:r w:rsidR="00C8565F">
              <w:rPr>
                <w:rFonts w:ascii="GHEA Grapalat" w:hAnsi="GHEA Grapalat"/>
                <w:sz w:val="18"/>
              </w:rPr>
              <w:t>.</w:t>
            </w:r>
            <w:r w:rsidRPr="00B25A52">
              <w:rPr>
                <w:rFonts w:ascii="GHEA Grapalat" w:hAnsi="GHEA Grapalat"/>
                <w:sz w:val="18"/>
              </w:rPr>
              <w:t>2021г включительно.</w:t>
            </w:r>
          </w:p>
        </w:tc>
      </w:tr>
    </w:tbl>
    <w:p w:rsidR="00B25A52" w:rsidRDefault="00B25A52" w:rsidP="00B46D58">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485759">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485759">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485759">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8"/>
        <w:t>*</w:t>
      </w:r>
    </w:p>
    <w:p w:rsidR="00071D1C" w:rsidRPr="00B138F3" w:rsidRDefault="00071D1C" w:rsidP="00485759">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2016"/>
        <w:gridCol w:w="1829"/>
        <w:gridCol w:w="942"/>
        <w:gridCol w:w="968"/>
        <w:gridCol w:w="681"/>
        <w:gridCol w:w="828"/>
        <w:gridCol w:w="574"/>
        <w:gridCol w:w="604"/>
        <w:gridCol w:w="691"/>
        <w:gridCol w:w="810"/>
        <w:gridCol w:w="866"/>
        <w:gridCol w:w="844"/>
        <w:gridCol w:w="944"/>
        <w:gridCol w:w="846"/>
        <w:gridCol w:w="777"/>
      </w:tblGrid>
      <w:tr w:rsidR="00B138F3" w:rsidRPr="000132F4" w:rsidTr="0090396C">
        <w:trPr>
          <w:trHeight w:val="305"/>
          <w:jc w:val="center"/>
        </w:trPr>
        <w:tc>
          <w:tcPr>
            <w:tcW w:w="15905" w:type="dxa"/>
            <w:gridSpan w:val="16"/>
          </w:tcPr>
          <w:p w:rsidR="00071D1C" w:rsidRPr="000132F4" w:rsidRDefault="00071D1C" w:rsidP="00B46D58">
            <w:pPr>
              <w:widowControl w:val="0"/>
              <w:jc w:val="center"/>
              <w:rPr>
                <w:rFonts w:ascii="GHEA Grapalat" w:hAnsi="GHEA Grapalat"/>
                <w:sz w:val="16"/>
                <w:szCs w:val="16"/>
              </w:rPr>
            </w:pPr>
            <w:r w:rsidRPr="000132F4">
              <w:rPr>
                <w:rFonts w:ascii="GHEA Grapalat" w:hAnsi="GHEA Grapalat"/>
                <w:sz w:val="16"/>
                <w:szCs w:val="16"/>
              </w:rPr>
              <w:t>Товар</w:t>
            </w:r>
          </w:p>
        </w:tc>
      </w:tr>
      <w:tr w:rsidR="00B138F3" w:rsidRPr="000132F4" w:rsidTr="003F5468">
        <w:trPr>
          <w:trHeight w:val="747"/>
          <w:jc w:val="center"/>
        </w:trPr>
        <w:tc>
          <w:tcPr>
            <w:tcW w:w="1685" w:type="dxa"/>
            <w:vAlign w:val="center"/>
          </w:tcPr>
          <w:p w:rsidR="00071D1C" w:rsidRPr="000132F4" w:rsidRDefault="00071D1C" w:rsidP="00B46D58">
            <w:pPr>
              <w:widowControl w:val="0"/>
              <w:jc w:val="center"/>
              <w:rPr>
                <w:rFonts w:ascii="GHEA Grapalat" w:hAnsi="GHEA Grapalat"/>
                <w:sz w:val="16"/>
                <w:szCs w:val="16"/>
              </w:rPr>
            </w:pPr>
            <w:r w:rsidRPr="000132F4">
              <w:rPr>
                <w:rFonts w:ascii="GHEA Grapalat" w:hAnsi="GHEA Grapalat"/>
                <w:sz w:val="16"/>
                <w:szCs w:val="16"/>
              </w:rPr>
              <w:t>номер предусмотренного приглашением лота</w:t>
            </w:r>
          </w:p>
        </w:tc>
        <w:tc>
          <w:tcPr>
            <w:tcW w:w="2016" w:type="dxa"/>
            <w:vAlign w:val="center"/>
          </w:tcPr>
          <w:p w:rsidR="00071D1C" w:rsidRPr="000132F4" w:rsidRDefault="00071D1C" w:rsidP="00B46D58">
            <w:pPr>
              <w:widowControl w:val="0"/>
              <w:jc w:val="center"/>
              <w:rPr>
                <w:rFonts w:ascii="GHEA Grapalat" w:hAnsi="GHEA Grapalat"/>
                <w:sz w:val="16"/>
                <w:szCs w:val="16"/>
              </w:rPr>
            </w:pPr>
            <w:r w:rsidRPr="000132F4">
              <w:rPr>
                <w:rFonts w:ascii="GHEA Grapalat" w:hAnsi="GHEA Grapalat"/>
                <w:sz w:val="16"/>
                <w:szCs w:val="16"/>
              </w:rPr>
              <w:t>промежуточный код, предусмотренный планом закупок по классификации ЕЗК (CPV)</w:t>
            </w:r>
          </w:p>
        </w:tc>
        <w:tc>
          <w:tcPr>
            <w:tcW w:w="1829" w:type="dxa"/>
            <w:vAlign w:val="center"/>
          </w:tcPr>
          <w:p w:rsidR="00071D1C" w:rsidRPr="000132F4" w:rsidRDefault="00071D1C" w:rsidP="00B46D58">
            <w:pPr>
              <w:widowControl w:val="0"/>
              <w:jc w:val="center"/>
              <w:rPr>
                <w:rFonts w:ascii="GHEA Grapalat" w:hAnsi="GHEA Grapalat"/>
                <w:sz w:val="16"/>
                <w:szCs w:val="16"/>
              </w:rPr>
            </w:pPr>
            <w:r w:rsidRPr="000132F4">
              <w:rPr>
                <w:rFonts w:ascii="GHEA Grapalat" w:hAnsi="GHEA Grapalat"/>
                <w:sz w:val="16"/>
                <w:szCs w:val="16"/>
              </w:rPr>
              <w:t>наименование</w:t>
            </w:r>
          </w:p>
        </w:tc>
        <w:tc>
          <w:tcPr>
            <w:tcW w:w="10375" w:type="dxa"/>
            <w:gridSpan w:val="13"/>
            <w:vAlign w:val="center"/>
          </w:tcPr>
          <w:p w:rsidR="00071D1C" w:rsidRPr="000132F4" w:rsidRDefault="00071D1C" w:rsidP="00B46D58">
            <w:pPr>
              <w:widowControl w:val="0"/>
              <w:jc w:val="both"/>
              <w:rPr>
                <w:rFonts w:ascii="GHEA Grapalat" w:hAnsi="GHEA Grapalat"/>
                <w:sz w:val="16"/>
                <w:szCs w:val="16"/>
              </w:rPr>
            </w:pPr>
            <w:r w:rsidRPr="000132F4">
              <w:rPr>
                <w:rFonts w:ascii="GHEA Grapalat" w:hAnsi="GHEA Grapalat"/>
                <w:sz w:val="16"/>
                <w:szCs w:val="16"/>
              </w:rPr>
              <w:t>Оплату товара предусматривается произвести в 2</w:t>
            </w:r>
            <w:r w:rsidR="00E67FD5" w:rsidRPr="000132F4">
              <w:rPr>
                <w:rFonts w:ascii="GHEA Grapalat" w:hAnsi="GHEA Grapalat"/>
                <w:sz w:val="16"/>
                <w:szCs w:val="16"/>
              </w:rPr>
              <w:t>0</w:t>
            </w:r>
            <w:r w:rsidR="0090396C" w:rsidRPr="000132F4">
              <w:rPr>
                <w:rFonts w:ascii="GHEA Grapalat" w:hAnsi="GHEA Grapalat"/>
                <w:sz w:val="16"/>
                <w:szCs w:val="16"/>
              </w:rPr>
              <w:t>21</w:t>
            </w:r>
            <w:r w:rsidR="00AA7117" w:rsidRPr="000132F4">
              <w:rPr>
                <w:rFonts w:ascii="GHEA Grapalat" w:hAnsi="GHEA Grapalat"/>
                <w:sz w:val="16"/>
                <w:szCs w:val="16"/>
              </w:rPr>
              <w:t xml:space="preserve"> </w:t>
            </w:r>
            <w:r w:rsidR="00E67FD5" w:rsidRPr="000132F4">
              <w:rPr>
                <w:rFonts w:ascii="GHEA Grapalat" w:hAnsi="GHEA Grapalat"/>
                <w:sz w:val="16"/>
                <w:szCs w:val="16"/>
              </w:rPr>
              <w:t>г., по месяцам, в том числе</w:t>
            </w:r>
            <w:r w:rsidR="00E67FD5" w:rsidRPr="000132F4">
              <w:rPr>
                <w:rStyle w:val="FootnoteReference"/>
                <w:rFonts w:ascii="GHEA Grapalat" w:hAnsi="GHEA Grapalat"/>
                <w:sz w:val="16"/>
                <w:szCs w:val="16"/>
              </w:rPr>
              <w:footnoteReference w:customMarkFollows="1" w:id="29"/>
              <w:t>**</w:t>
            </w:r>
          </w:p>
        </w:tc>
      </w:tr>
      <w:tr w:rsidR="00B138F3" w:rsidRPr="000132F4" w:rsidTr="003F5468">
        <w:trPr>
          <w:trHeight w:val="594"/>
          <w:jc w:val="center"/>
        </w:trPr>
        <w:tc>
          <w:tcPr>
            <w:tcW w:w="1685" w:type="dxa"/>
          </w:tcPr>
          <w:p w:rsidR="00071D1C" w:rsidRPr="000132F4" w:rsidRDefault="00071D1C" w:rsidP="00B46D58">
            <w:pPr>
              <w:widowControl w:val="0"/>
              <w:jc w:val="center"/>
              <w:rPr>
                <w:rFonts w:ascii="GHEA Grapalat" w:hAnsi="GHEA Grapalat"/>
                <w:sz w:val="16"/>
                <w:szCs w:val="16"/>
              </w:rPr>
            </w:pPr>
          </w:p>
        </w:tc>
        <w:tc>
          <w:tcPr>
            <w:tcW w:w="2016" w:type="dxa"/>
          </w:tcPr>
          <w:p w:rsidR="00071D1C" w:rsidRPr="000132F4" w:rsidRDefault="00071D1C" w:rsidP="00B46D58">
            <w:pPr>
              <w:widowControl w:val="0"/>
              <w:jc w:val="center"/>
              <w:rPr>
                <w:rFonts w:ascii="GHEA Grapalat" w:hAnsi="GHEA Grapalat"/>
                <w:sz w:val="16"/>
                <w:szCs w:val="16"/>
              </w:rPr>
            </w:pPr>
          </w:p>
        </w:tc>
        <w:tc>
          <w:tcPr>
            <w:tcW w:w="1829" w:type="dxa"/>
          </w:tcPr>
          <w:p w:rsidR="00071D1C" w:rsidRPr="000132F4" w:rsidRDefault="00071D1C" w:rsidP="00B46D58">
            <w:pPr>
              <w:widowControl w:val="0"/>
              <w:jc w:val="center"/>
              <w:rPr>
                <w:rFonts w:ascii="GHEA Grapalat" w:hAnsi="GHEA Grapalat"/>
                <w:sz w:val="16"/>
                <w:szCs w:val="16"/>
              </w:rPr>
            </w:pPr>
          </w:p>
        </w:tc>
        <w:tc>
          <w:tcPr>
            <w:tcW w:w="942" w:type="dxa"/>
            <w:vAlign w:val="center"/>
          </w:tcPr>
          <w:p w:rsidR="00071D1C" w:rsidRPr="000132F4" w:rsidRDefault="00071D1C" w:rsidP="00B46D58">
            <w:pPr>
              <w:widowControl w:val="0"/>
              <w:ind w:right="-7"/>
              <w:jc w:val="center"/>
              <w:rPr>
                <w:rFonts w:ascii="GHEA Grapalat" w:hAnsi="GHEA Grapalat"/>
                <w:sz w:val="16"/>
                <w:szCs w:val="16"/>
              </w:rPr>
            </w:pPr>
            <w:r w:rsidRPr="000132F4">
              <w:rPr>
                <w:rFonts w:ascii="GHEA Grapalat" w:hAnsi="GHEA Grapalat"/>
                <w:sz w:val="16"/>
                <w:szCs w:val="16"/>
              </w:rPr>
              <w:t>январь</w:t>
            </w:r>
          </w:p>
        </w:tc>
        <w:tc>
          <w:tcPr>
            <w:tcW w:w="968" w:type="dxa"/>
            <w:vAlign w:val="center"/>
          </w:tcPr>
          <w:p w:rsidR="00071D1C" w:rsidRPr="000132F4" w:rsidRDefault="00071D1C" w:rsidP="00B46D58">
            <w:pPr>
              <w:widowControl w:val="0"/>
              <w:ind w:right="-7"/>
              <w:jc w:val="center"/>
              <w:rPr>
                <w:rFonts w:ascii="GHEA Grapalat" w:hAnsi="GHEA Grapalat" w:cs="Sylfaen"/>
                <w:sz w:val="16"/>
                <w:szCs w:val="16"/>
              </w:rPr>
            </w:pPr>
            <w:r w:rsidRPr="000132F4">
              <w:rPr>
                <w:rFonts w:ascii="GHEA Grapalat" w:hAnsi="GHEA Grapalat"/>
                <w:sz w:val="16"/>
                <w:szCs w:val="16"/>
              </w:rPr>
              <w:t>февраль</w:t>
            </w:r>
          </w:p>
        </w:tc>
        <w:tc>
          <w:tcPr>
            <w:tcW w:w="681" w:type="dxa"/>
            <w:vAlign w:val="center"/>
          </w:tcPr>
          <w:p w:rsidR="00071D1C" w:rsidRPr="000132F4" w:rsidRDefault="00071D1C" w:rsidP="00B46D58">
            <w:pPr>
              <w:widowControl w:val="0"/>
              <w:ind w:right="-7"/>
              <w:jc w:val="center"/>
              <w:rPr>
                <w:rFonts w:ascii="GHEA Grapalat" w:hAnsi="GHEA Grapalat"/>
                <w:sz w:val="16"/>
                <w:szCs w:val="16"/>
              </w:rPr>
            </w:pPr>
            <w:r w:rsidRPr="000132F4">
              <w:rPr>
                <w:rFonts w:ascii="GHEA Grapalat" w:hAnsi="GHEA Grapalat"/>
                <w:sz w:val="16"/>
                <w:szCs w:val="16"/>
              </w:rPr>
              <w:t>март</w:t>
            </w:r>
          </w:p>
        </w:tc>
        <w:tc>
          <w:tcPr>
            <w:tcW w:w="828" w:type="dxa"/>
            <w:vAlign w:val="center"/>
          </w:tcPr>
          <w:p w:rsidR="00071D1C" w:rsidRPr="000132F4" w:rsidRDefault="00071D1C" w:rsidP="00B46D58">
            <w:pPr>
              <w:widowControl w:val="0"/>
              <w:ind w:right="-7"/>
              <w:jc w:val="center"/>
              <w:rPr>
                <w:rFonts w:ascii="GHEA Grapalat" w:hAnsi="GHEA Grapalat" w:cs="Sylfaen"/>
                <w:sz w:val="16"/>
                <w:szCs w:val="16"/>
              </w:rPr>
            </w:pPr>
            <w:r w:rsidRPr="000132F4">
              <w:rPr>
                <w:rFonts w:ascii="GHEA Grapalat" w:hAnsi="GHEA Grapalat"/>
                <w:sz w:val="16"/>
                <w:szCs w:val="16"/>
              </w:rPr>
              <w:t>апрель</w:t>
            </w:r>
          </w:p>
        </w:tc>
        <w:tc>
          <w:tcPr>
            <w:tcW w:w="574" w:type="dxa"/>
            <w:vAlign w:val="center"/>
          </w:tcPr>
          <w:p w:rsidR="00071D1C" w:rsidRPr="000132F4" w:rsidRDefault="00071D1C" w:rsidP="00B46D58">
            <w:pPr>
              <w:widowControl w:val="0"/>
              <w:ind w:right="-7"/>
              <w:jc w:val="center"/>
              <w:rPr>
                <w:rFonts w:ascii="GHEA Grapalat" w:hAnsi="GHEA Grapalat"/>
                <w:sz w:val="16"/>
                <w:szCs w:val="16"/>
              </w:rPr>
            </w:pPr>
            <w:r w:rsidRPr="000132F4">
              <w:rPr>
                <w:rFonts w:ascii="GHEA Grapalat" w:hAnsi="GHEA Grapalat"/>
                <w:sz w:val="16"/>
                <w:szCs w:val="16"/>
              </w:rPr>
              <w:t>май</w:t>
            </w:r>
          </w:p>
        </w:tc>
        <w:tc>
          <w:tcPr>
            <w:tcW w:w="604" w:type="dxa"/>
            <w:vAlign w:val="center"/>
          </w:tcPr>
          <w:p w:rsidR="00071D1C" w:rsidRPr="000132F4" w:rsidRDefault="00071D1C" w:rsidP="00B46D58">
            <w:pPr>
              <w:widowControl w:val="0"/>
              <w:ind w:right="-7"/>
              <w:jc w:val="center"/>
              <w:rPr>
                <w:rFonts w:ascii="GHEA Grapalat" w:hAnsi="GHEA Grapalat"/>
                <w:sz w:val="16"/>
                <w:szCs w:val="16"/>
              </w:rPr>
            </w:pPr>
            <w:r w:rsidRPr="000132F4">
              <w:rPr>
                <w:rFonts w:ascii="GHEA Grapalat" w:hAnsi="GHEA Grapalat"/>
                <w:sz w:val="16"/>
                <w:szCs w:val="16"/>
              </w:rPr>
              <w:t>июнь</w:t>
            </w:r>
          </w:p>
        </w:tc>
        <w:tc>
          <w:tcPr>
            <w:tcW w:w="691" w:type="dxa"/>
            <w:vAlign w:val="center"/>
          </w:tcPr>
          <w:p w:rsidR="00071D1C" w:rsidRPr="000132F4" w:rsidRDefault="00071D1C" w:rsidP="00B46D58">
            <w:pPr>
              <w:widowControl w:val="0"/>
              <w:ind w:right="-7"/>
              <w:jc w:val="center"/>
              <w:rPr>
                <w:rFonts w:ascii="GHEA Grapalat" w:hAnsi="GHEA Grapalat"/>
                <w:sz w:val="16"/>
                <w:szCs w:val="16"/>
              </w:rPr>
            </w:pPr>
            <w:r w:rsidRPr="000132F4">
              <w:rPr>
                <w:rFonts w:ascii="GHEA Grapalat" w:hAnsi="GHEA Grapalat"/>
                <w:sz w:val="16"/>
                <w:szCs w:val="16"/>
              </w:rPr>
              <w:t>июль</w:t>
            </w:r>
          </w:p>
        </w:tc>
        <w:tc>
          <w:tcPr>
            <w:tcW w:w="810" w:type="dxa"/>
            <w:vAlign w:val="center"/>
          </w:tcPr>
          <w:p w:rsidR="00071D1C" w:rsidRPr="000132F4" w:rsidRDefault="00071D1C" w:rsidP="00B46D58">
            <w:pPr>
              <w:widowControl w:val="0"/>
              <w:ind w:right="-7"/>
              <w:jc w:val="center"/>
              <w:rPr>
                <w:rFonts w:ascii="GHEA Grapalat" w:hAnsi="GHEA Grapalat"/>
                <w:sz w:val="16"/>
                <w:szCs w:val="16"/>
              </w:rPr>
            </w:pPr>
            <w:r w:rsidRPr="000132F4">
              <w:rPr>
                <w:rFonts w:ascii="GHEA Grapalat" w:hAnsi="GHEA Grapalat"/>
                <w:sz w:val="16"/>
                <w:szCs w:val="16"/>
              </w:rPr>
              <w:t>август</w:t>
            </w:r>
          </w:p>
        </w:tc>
        <w:tc>
          <w:tcPr>
            <w:tcW w:w="866" w:type="dxa"/>
            <w:vAlign w:val="center"/>
          </w:tcPr>
          <w:p w:rsidR="00071D1C" w:rsidRPr="000132F4" w:rsidRDefault="00071D1C" w:rsidP="00B46D58">
            <w:pPr>
              <w:widowControl w:val="0"/>
              <w:ind w:right="-7"/>
              <w:jc w:val="center"/>
              <w:rPr>
                <w:rFonts w:ascii="GHEA Grapalat" w:hAnsi="GHEA Grapalat"/>
                <w:sz w:val="16"/>
                <w:szCs w:val="16"/>
              </w:rPr>
            </w:pPr>
            <w:r w:rsidRPr="000132F4">
              <w:rPr>
                <w:rFonts w:ascii="GHEA Grapalat" w:hAnsi="GHEA Grapalat"/>
                <w:sz w:val="16"/>
                <w:szCs w:val="16"/>
              </w:rPr>
              <w:t>сентябрь</w:t>
            </w:r>
          </w:p>
        </w:tc>
        <w:tc>
          <w:tcPr>
            <w:tcW w:w="844" w:type="dxa"/>
            <w:vAlign w:val="center"/>
          </w:tcPr>
          <w:p w:rsidR="00071D1C" w:rsidRPr="000132F4" w:rsidRDefault="00071D1C" w:rsidP="00B46D58">
            <w:pPr>
              <w:widowControl w:val="0"/>
              <w:ind w:right="-7"/>
              <w:jc w:val="center"/>
              <w:rPr>
                <w:rFonts w:ascii="GHEA Grapalat" w:hAnsi="GHEA Grapalat"/>
                <w:sz w:val="16"/>
                <w:szCs w:val="16"/>
              </w:rPr>
            </w:pPr>
            <w:r w:rsidRPr="000132F4">
              <w:rPr>
                <w:rFonts w:ascii="GHEA Grapalat" w:hAnsi="GHEA Grapalat"/>
                <w:sz w:val="16"/>
                <w:szCs w:val="16"/>
              </w:rPr>
              <w:t>октябрь</w:t>
            </w:r>
          </w:p>
        </w:tc>
        <w:tc>
          <w:tcPr>
            <w:tcW w:w="944" w:type="dxa"/>
            <w:vAlign w:val="center"/>
          </w:tcPr>
          <w:p w:rsidR="00071D1C" w:rsidRPr="000132F4" w:rsidRDefault="00071D1C" w:rsidP="00B46D58">
            <w:pPr>
              <w:widowControl w:val="0"/>
              <w:ind w:right="-7"/>
              <w:jc w:val="center"/>
              <w:rPr>
                <w:rFonts w:ascii="GHEA Grapalat" w:hAnsi="GHEA Grapalat"/>
                <w:sz w:val="16"/>
                <w:szCs w:val="16"/>
              </w:rPr>
            </w:pPr>
            <w:r w:rsidRPr="000132F4">
              <w:rPr>
                <w:rFonts w:ascii="GHEA Grapalat" w:hAnsi="GHEA Grapalat"/>
                <w:sz w:val="16"/>
                <w:szCs w:val="16"/>
              </w:rPr>
              <w:t>ноябрь</w:t>
            </w:r>
          </w:p>
        </w:tc>
        <w:tc>
          <w:tcPr>
            <w:tcW w:w="846" w:type="dxa"/>
            <w:vAlign w:val="center"/>
          </w:tcPr>
          <w:p w:rsidR="00071D1C" w:rsidRPr="000132F4" w:rsidRDefault="00071D1C" w:rsidP="00B46D58">
            <w:pPr>
              <w:widowControl w:val="0"/>
              <w:ind w:right="-7"/>
              <w:jc w:val="center"/>
              <w:rPr>
                <w:rFonts w:ascii="GHEA Grapalat" w:hAnsi="GHEA Grapalat"/>
                <w:sz w:val="16"/>
                <w:szCs w:val="16"/>
              </w:rPr>
            </w:pPr>
            <w:r w:rsidRPr="000132F4">
              <w:rPr>
                <w:rFonts w:ascii="GHEA Grapalat" w:hAnsi="GHEA Grapalat"/>
                <w:sz w:val="16"/>
                <w:szCs w:val="16"/>
              </w:rPr>
              <w:t>декабрь</w:t>
            </w:r>
          </w:p>
        </w:tc>
        <w:tc>
          <w:tcPr>
            <w:tcW w:w="777" w:type="dxa"/>
            <w:vAlign w:val="center"/>
          </w:tcPr>
          <w:p w:rsidR="00071D1C" w:rsidRPr="000132F4" w:rsidRDefault="00071D1C" w:rsidP="00B46D58">
            <w:pPr>
              <w:widowControl w:val="0"/>
              <w:ind w:right="-1"/>
              <w:jc w:val="center"/>
              <w:rPr>
                <w:rFonts w:ascii="GHEA Grapalat" w:hAnsi="GHEA Grapalat"/>
                <w:sz w:val="16"/>
                <w:szCs w:val="16"/>
                <w:lang w:val="en-US"/>
              </w:rPr>
            </w:pPr>
            <w:r w:rsidRPr="000132F4">
              <w:rPr>
                <w:rFonts w:ascii="GHEA Grapalat" w:hAnsi="GHEA Grapalat"/>
                <w:sz w:val="16"/>
                <w:szCs w:val="16"/>
              </w:rPr>
              <w:t>Всего</w:t>
            </w:r>
          </w:p>
        </w:tc>
      </w:tr>
      <w:tr w:rsidR="003F5468" w:rsidRPr="000132F4" w:rsidTr="00425D73">
        <w:trPr>
          <w:trHeight w:val="404"/>
          <w:jc w:val="center"/>
        </w:trPr>
        <w:tc>
          <w:tcPr>
            <w:tcW w:w="1685" w:type="dxa"/>
          </w:tcPr>
          <w:p w:rsidR="003F5468" w:rsidRPr="003F5468" w:rsidRDefault="003F5468" w:rsidP="003F5468">
            <w:pPr>
              <w:widowControl w:val="0"/>
              <w:jc w:val="center"/>
              <w:rPr>
                <w:rFonts w:ascii="GHEA Grapalat" w:hAnsi="GHEA Grapalat"/>
                <w:sz w:val="16"/>
                <w:szCs w:val="16"/>
                <w:lang w:val="hy-AM"/>
              </w:rPr>
            </w:pPr>
            <w:r>
              <w:rPr>
                <w:rFonts w:ascii="GHEA Grapalat" w:hAnsi="GHEA Grapalat"/>
                <w:sz w:val="16"/>
                <w:szCs w:val="16"/>
                <w:lang w:val="hy-AM"/>
              </w:rPr>
              <w:t>1</w:t>
            </w:r>
          </w:p>
        </w:tc>
        <w:tc>
          <w:tcPr>
            <w:tcW w:w="2016" w:type="dxa"/>
          </w:tcPr>
          <w:p w:rsidR="003F5468" w:rsidRPr="000132F4" w:rsidRDefault="003F5468" w:rsidP="003F5468">
            <w:pPr>
              <w:widowControl w:val="0"/>
              <w:jc w:val="center"/>
              <w:rPr>
                <w:rFonts w:ascii="GHEA Grapalat" w:hAnsi="GHEA Grapalat"/>
                <w:sz w:val="16"/>
                <w:szCs w:val="16"/>
                <w:lang w:val="en-US"/>
              </w:rPr>
            </w:pPr>
            <w:r w:rsidRPr="000132F4">
              <w:rPr>
                <w:rFonts w:ascii="GHEA Grapalat" w:hAnsi="GHEA Grapalat"/>
                <w:sz w:val="16"/>
                <w:szCs w:val="16"/>
                <w:lang w:val="en-US"/>
              </w:rPr>
              <w:t>512</w:t>
            </w:r>
            <w:r>
              <w:rPr>
                <w:rFonts w:ascii="GHEA Grapalat" w:hAnsi="GHEA Grapalat"/>
                <w:sz w:val="16"/>
                <w:szCs w:val="16"/>
                <w:lang w:val="en-US"/>
              </w:rPr>
              <w:t>2</w:t>
            </w:r>
          </w:p>
        </w:tc>
        <w:tc>
          <w:tcPr>
            <w:tcW w:w="1829" w:type="dxa"/>
          </w:tcPr>
          <w:p w:rsidR="003F5468" w:rsidRPr="00485759" w:rsidRDefault="003F5468" w:rsidP="003F5468">
            <w:pPr>
              <w:widowControl w:val="0"/>
              <w:jc w:val="center"/>
              <w:rPr>
                <w:rFonts w:ascii="GHEA Grapalat" w:hAnsi="GHEA Grapalat"/>
                <w:sz w:val="16"/>
                <w:szCs w:val="16"/>
              </w:rPr>
            </w:pPr>
            <w:r w:rsidRPr="00485759">
              <w:rPr>
                <w:rFonts w:ascii="GHEA Grapalat" w:hAnsi="GHEA Grapalat" w:cs="Sylfaen"/>
                <w:lang w:val="hy-AM"/>
              </w:rPr>
              <w:t>к</w:t>
            </w:r>
            <w:r w:rsidRPr="00485759">
              <w:rPr>
                <w:rFonts w:ascii="GHEA Grapalat" w:hAnsi="GHEA Grapalat" w:cs="Sylfaen" w:hint="eastAsia"/>
                <w:lang w:val="hy-AM"/>
              </w:rPr>
              <w:t>ондиционеры</w:t>
            </w:r>
            <w:r w:rsidRPr="00485759">
              <w:rPr>
                <w:rFonts w:ascii="GHEA Grapalat" w:hAnsi="GHEA Grapalat"/>
                <w:sz w:val="16"/>
                <w:szCs w:val="16"/>
              </w:rPr>
              <w:t xml:space="preserve"> </w:t>
            </w:r>
          </w:p>
        </w:tc>
        <w:tc>
          <w:tcPr>
            <w:tcW w:w="942" w:type="dxa"/>
            <w:vAlign w:val="center"/>
          </w:tcPr>
          <w:p w:rsidR="003F5468" w:rsidRPr="000132F4" w:rsidRDefault="003F5468" w:rsidP="003F5468">
            <w:pPr>
              <w:jc w:val="center"/>
              <w:rPr>
                <w:rFonts w:ascii="GHEA Grapalat" w:hAnsi="GHEA Grapalat"/>
                <w:sz w:val="16"/>
                <w:lang w:val="hy-AM"/>
              </w:rPr>
            </w:pPr>
            <w:r w:rsidRPr="000132F4">
              <w:rPr>
                <w:rFonts w:ascii="GHEA Grapalat" w:hAnsi="GHEA Grapalat"/>
                <w:sz w:val="16"/>
                <w:lang w:val="hy-AM"/>
              </w:rPr>
              <w:t>....</w:t>
            </w:r>
          </w:p>
        </w:tc>
        <w:tc>
          <w:tcPr>
            <w:tcW w:w="968" w:type="dxa"/>
            <w:vAlign w:val="center"/>
          </w:tcPr>
          <w:p w:rsidR="003F5468" w:rsidRPr="000132F4" w:rsidRDefault="003F5468" w:rsidP="003F5468">
            <w:pPr>
              <w:jc w:val="center"/>
              <w:rPr>
                <w:rFonts w:ascii="GHEA Grapalat" w:hAnsi="GHEA Grapalat"/>
                <w:sz w:val="16"/>
                <w:lang w:val="hy-AM"/>
              </w:rPr>
            </w:pPr>
            <w:r w:rsidRPr="000132F4">
              <w:rPr>
                <w:rFonts w:ascii="GHEA Grapalat" w:hAnsi="GHEA Grapalat"/>
                <w:sz w:val="16"/>
                <w:lang w:val="hy-AM"/>
              </w:rPr>
              <w:t>....</w:t>
            </w:r>
          </w:p>
        </w:tc>
        <w:tc>
          <w:tcPr>
            <w:tcW w:w="681" w:type="dxa"/>
            <w:vAlign w:val="center"/>
          </w:tcPr>
          <w:p w:rsidR="003F5468" w:rsidRPr="000132F4" w:rsidRDefault="003F5468" w:rsidP="003F5468">
            <w:pPr>
              <w:jc w:val="center"/>
              <w:rPr>
                <w:rFonts w:ascii="GHEA Grapalat" w:hAnsi="GHEA Grapalat"/>
                <w:sz w:val="16"/>
                <w:lang w:val="hy-AM"/>
              </w:rPr>
            </w:pPr>
            <w:r w:rsidRPr="000132F4">
              <w:rPr>
                <w:rFonts w:ascii="GHEA Grapalat" w:hAnsi="GHEA Grapalat"/>
                <w:sz w:val="16"/>
                <w:lang w:val="hy-AM"/>
              </w:rPr>
              <w:t>....</w:t>
            </w:r>
          </w:p>
        </w:tc>
        <w:tc>
          <w:tcPr>
            <w:tcW w:w="828" w:type="dxa"/>
            <w:vAlign w:val="center"/>
          </w:tcPr>
          <w:p w:rsidR="003F5468" w:rsidRPr="000132F4" w:rsidRDefault="003F5468" w:rsidP="003F5468">
            <w:pPr>
              <w:jc w:val="center"/>
              <w:rPr>
                <w:rFonts w:ascii="GHEA Grapalat" w:hAnsi="GHEA Grapalat"/>
                <w:sz w:val="16"/>
              </w:rPr>
            </w:pPr>
            <w:r w:rsidRPr="000132F4">
              <w:rPr>
                <w:rFonts w:ascii="GHEA Grapalat" w:hAnsi="GHEA Grapalat"/>
                <w:sz w:val="16"/>
                <w:lang w:val="hy-AM"/>
              </w:rPr>
              <w:t>....</w:t>
            </w:r>
          </w:p>
        </w:tc>
        <w:tc>
          <w:tcPr>
            <w:tcW w:w="574" w:type="dxa"/>
            <w:vAlign w:val="center"/>
          </w:tcPr>
          <w:p w:rsidR="003F5468" w:rsidRPr="000132F4" w:rsidRDefault="003F5468" w:rsidP="003F5468">
            <w:pPr>
              <w:jc w:val="center"/>
              <w:rPr>
                <w:rFonts w:ascii="GHEA Grapalat" w:hAnsi="GHEA Grapalat"/>
                <w:sz w:val="16"/>
              </w:rPr>
            </w:pPr>
            <w:r w:rsidRPr="000132F4">
              <w:rPr>
                <w:rFonts w:ascii="GHEA Grapalat" w:hAnsi="GHEA Grapalat"/>
                <w:sz w:val="16"/>
                <w:lang w:val="hy-AM"/>
              </w:rPr>
              <w:t>....</w:t>
            </w:r>
          </w:p>
        </w:tc>
        <w:tc>
          <w:tcPr>
            <w:tcW w:w="604" w:type="dxa"/>
            <w:vAlign w:val="center"/>
          </w:tcPr>
          <w:p w:rsidR="003F5468" w:rsidRPr="000132F4" w:rsidRDefault="003F5468" w:rsidP="00425D73">
            <w:pPr>
              <w:jc w:val="center"/>
              <w:rPr>
                <w:rFonts w:ascii="GHEA Grapalat" w:hAnsi="GHEA Grapalat"/>
                <w:sz w:val="16"/>
                <w:lang w:val="pt-BR"/>
              </w:rPr>
            </w:pPr>
          </w:p>
          <w:p w:rsidR="003F5468" w:rsidRPr="000132F4" w:rsidRDefault="003F5468" w:rsidP="00425D73">
            <w:pPr>
              <w:jc w:val="center"/>
              <w:rPr>
                <w:rFonts w:ascii="GHEA Grapalat" w:hAnsi="GHEA Grapalat" w:cs="Arial"/>
                <w:sz w:val="16"/>
                <w:szCs w:val="18"/>
                <w:lang w:val="pt-BR"/>
              </w:rPr>
            </w:pPr>
            <w:r w:rsidRPr="000132F4">
              <w:rPr>
                <w:rFonts w:ascii="GHEA Grapalat" w:hAnsi="GHEA Grapalat"/>
                <w:sz w:val="16"/>
                <w:lang w:val="pt-BR"/>
              </w:rPr>
              <w:t>100%</w:t>
            </w:r>
          </w:p>
        </w:tc>
        <w:tc>
          <w:tcPr>
            <w:tcW w:w="691" w:type="dxa"/>
            <w:vAlign w:val="center"/>
          </w:tcPr>
          <w:p w:rsidR="003F5468" w:rsidRPr="000132F4" w:rsidRDefault="003F5468" w:rsidP="00425D73">
            <w:pPr>
              <w:jc w:val="center"/>
              <w:rPr>
                <w:rFonts w:ascii="GHEA Grapalat" w:hAnsi="GHEA Grapalat"/>
                <w:sz w:val="16"/>
                <w:lang w:val="pt-BR"/>
              </w:rPr>
            </w:pPr>
          </w:p>
          <w:p w:rsidR="003F5468" w:rsidRPr="000132F4" w:rsidRDefault="003F5468" w:rsidP="00425D73">
            <w:pPr>
              <w:jc w:val="center"/>
              <w:rPr>
                <w:rFonts w:ascii="GHEA Grapalat" w:hAnsi="GHEA Grapalat" w:cs="Arial"/>
                <w:sz w:val="16"/>
                <w:szCs w:val="18"/>
                <w:lang w:val="pt-BR"/>
              </w:rPr>
            </w:pPr>
            <w:r w:rsidRPr="000132F4">
              <w:rPr>
                <w:rFonts w:ascii="GHEA Grapalat" w:hAnsi="GHEA Grapalat"/>
                <w:sz w:val="16"/>
                <w:lang w:val="pt-BR"/>
              </w:rPr>
              <w:t>100%</w:t>
            </w:r>
          </w:p>
        </w:tc>
        <w:tc>
          <w:tcPr>
            <w:tcW w:w="810" w:type="dxa"/>
            <w:vAlign w:val="center"/>
          </w:tcPr>
          <w:p w:rsidR="003F5468" w:rsidRPr="000132F4" w:rsidRDefault="003F5468" w:rsidP="00425D73">
            <w:pPr>
              <w:jc w:val="center"/>
              <w:rPr>
                <w:rFonts w:ascii="GHEA Grapalat" w:hAnsi="GHEA Grapalat"/>
                <w:sz w:val="16"/>
                <w:lang w:val="pt-BR"/>
              </w:rPr>
            </w:pPr>
          </w:p>
          <w:p w:rsidR="003F5468" w:rsidRPr="000132F4" w:rsidRDefault="003F5468" w:rsidP="00425D73">
            <w:pPr>
              <w:jc w:val="center"/>
              <w:rPr>
                <w:rFonts w:ascii="GHEA Grapalat" w:hAnsi="GHEA Grapalat" w:cs="Arial"/>
                <w:sz w:val="16"/>
                <w:szCs w:val="18"/>
                <w:lang w:val="pt-BR"/>
              </w:rPr>
            </w:pPr>
            <w:r w:rsidRPr="000132F4">
              <w:rPr>
                <w:rFonts w:ascii="GHEA Grapalat" w:hAnsi="GHEA Grapalat"/>
                <w:sz w:val="16"/>
                <w:lang w:val="pt-BR"/>
              </w:rPr>
              <w:t>100%</w:t>
            </w:r>
          </w:p>
        </w:tc>
        <w:tc>
          <w:tcPr>
            <w:tcW w:w="866" w:type="dxa"/>
            <w:vAlign w:val="center"/>
          </w:tcPr>
          <w:p w:rsidR="003F5468" w:rsidRPr="000132F4" w:rsidRDefault="003F5468" w:rsidP="00425D73">
            <w:pPr>
              <w:jc w:val="center"/>
              <w:rPr>
                <w:rFonts w:ascii="GHEA Grapalat" w:hAnsi="GHEA Grapalat"/>
                <w:sz w:val="16"/>
                <w:lang w:val="pt-BR"/>
              </w:rPr>
            </w:pPr>
          </w:p>
          <w:p w:rsidR="003F5468" w:rsidRPr="000132F4" w:rsidRDefault="003F5468" w:rsidP="00425D73">
            <w:pPr>
              <w:jc w:val="center"/>
              <w:rPr>
                <w:rFonts w:ascii="GHEA Grapalat" w:hAnsi="GHEA Grapalat" w:cs="Arial"/>
                <w:sz w:val="16"/>
                <w:szCs w:val="18"/>
                <w:lang w:val="pt-BR"/>
              </w:rPr>
            </w:pPr>
            <w:r w:rsidRPr="000132F4">
              <w:rPr>
                <w:rFonts w:ascii="GHEA Grapalat" w:hAnsi="GHEA Grapalat"/>
                <w:sz w:val="16"/>
                <w:lang w:val="pt-BR"/>
              </w:rPr>
              <w:t>100%</w:t>
            </w:r>
          </w:p>
        </w:tc>
        <w:tc>
          <w:tcPr>
            <w:tcW w:w="844" w:type="dxa"/>
            <w:vAlign w:val="center"/>
          </w:tcPr>
          <w:p w:rsidR="003F5468" w:rsidRPr="000132F4" w:rsidRDefault="003F5468" w:rsidP="00425D73">
            <w:pPr>
              <w:jc w:val="center"/>
              <w:rPr>
                <w:rFonts w:ascii="GHEA Grapalat" w:hAnsi="GHEA Grapalat"/>
                <w:sz w:val="16"/>
                <w:lang w:val="pt-BR"/>
              </w:rPr>
            </w:pPr>
          </w:p>
          <w:p w:rsidR="003F5468" w:rsidRPr="000132F4" w:rsidRDefault="003F5468" w:rsidP="00425D73">
            <w:pPr>
              <w:jc w:val="center"/>
              <w:rPr>
                <w:rFonts w:ascii="GHEA Grapalat" w:hAnsi="GHEA Grapalat" w:cs="Arial"/>
                <w:sz w:val="16"/>
                <w:szCs w:val="18"/>
                <w:lang w:val="pt-BR"/>
              </w:rPr>
            </w:pPr>
            <w:r w:rsidRPr="000132F4">
              <w:rPr>
                <w:rFonts w:ascii="GHEA Grapalat" w:hAnsi="GHEA Grapalat"/>
                <w:sz w:val="16"/>
                <w:lang w:val="pt-BR"/>
              </w:rPr>
              <w:t>100%</w:t>
            </w:r>
          </w:p>
        </w:tc>
        <w:tc>
          <w:tcPr>
            <w:tcW w:w="944" w:type="dxa"/>
            <w:vAlign w:val="center"/>
          </w:tcPr>
          <w:p w:rsidR="003F5468" w:rsidRPr="000132F4" w:rsidRDefault="003F5468" w:rsidP="00425D73">
            <w:pPr>
              <w:jc w:val="center"/>
              <w:rPr>
                <w:rFonts w:ascii="GHEA Grapalat" w:hAnsi="GHEA Grapalat"/>
                <w:sz w:val="16"/>
                <w:lang w:val="pt-BR"/>
              </w:rPr>
            </w:pPr>
          </w:p>
          <w:p w:rsidR="003F5468" w:rsidRPr="000132F4" w:rsidRDefault="003F5468" w:rsidP="00425D73">
            <w:pPr>
              <w:jc w:val="center"/>
              <w:rPr>
                <w:rFonts w:ascii="GHEA Grapalat" w:hAnsi="GHEA Grapalat" w:cs="Arial"/>
                <w:sz w:val="16"/>
                <w:szCs w:val="18"/>
                <w:lang w:val="pt-BR"/>
              </w:rPr>
            </w:pPr>
            <w:r w:rsidRPr="000132F4">
              <w:rPr>
                <w:rFonts w:ascii="GHEA Grapalat" w:hAnsi="GHEA Grapalat"/>
                <w:sz w:val="16"/>
                <w:lang w:val="pt-BR"/>
              </w:rPr>
              <w:t>100%</w:t>
            </w:r>
          </w:p>
        </w:tc>
        <w:tc>
          <w:tcPr>
            <w:tcW w:w="846" w:type="dxa"/>
            <w:vAlign w:val="center"/>
          </w:tcPr>
          <w:p w:rsidR="003F5468" w:rsidRPr="000132F4" w:rsidRDefault="003F5468" w:rsidP="00425D73">
            <w:pPr>
              <w:jc w:val="center"/>
              <w:rPr>
                <w:rFonts w:ascii="GHEA Grapalat" w:hAnsi="GHEA Grapalat"/>
                <w:sz w:val="16"/>
                <w:lang w:val="pt-BR"/>
              </w:rPr>
            </w:pPr>
          </w:p>
          <w:p w:rsidR="003F5468" w:rsidRPr="000132F4" w:rsidRDefault="003F5468" w:rsidP="00425D73">
            <w:pPr>
              <w:jc w:val="center"/>
              <w:rPr>
                <w:rFonts w:ascii="GHEA Grapalat" w:hAnsi="GHEA Grapalat" w:cs="Arial"/>
                <w:sz w:val="16"/>
                <w:szCs w:val="18"/>
                <w:lang w:val="pt-BR"/>
              </w:rPr>
            </w:pPr>
            <w:r w:rsidRPr="000132F4">
              <w:rPr>
                <w:rFonts w:ascii="GHEA Grapalat" w:hAnsi="GHEA Grapalat"/>
                <w:sz w:val="16"/>
                <w:lang w:val="pt-BR"/>
              </w:rPr>
              <w:t>100%</w:t>
            </w:r>
          </w:p>
        </w:tc>
        <w:tc>
          <w:tcPr>
            <w:tcW w:w="777" w:type="dxa"/>
            <w:vAlign w:val="center"/>
          </w:tcPr>
          <w:p w:rsidR="003F5468" w:rsidRPr="000132F4" w:rsidRDefault="003F5468" w:rsidP="00425D73">
            <w:pPr>
              <w:jc w:val="center"/>
              <w:rPr>
                <w:rFonts w:ascii="GHEA Grapalat" w:hAnsi="GHEA Grapalat"/>
                <w:sz w:val="16"/>
                <w:lang w:val="pt-BR"/>
              </w:rPr>
            </w:pPr>
            <w:bookmarkStart w:id="4" w:name="_GoBack"/>
            <w:bookmarkEnd w:id="4"/>
          </w:p>
          <w:p w:rsidR="003F5468" w:rsidRPr="000132F4" w:rsidRDefault="003F5468" w:rsidP="00425D73">
            <w:pPr>
              <w:jc w:val="center"/>
              <w:rPr>
                <w:rFonts w:ascii="GHEA Grapalat" w:hAnsi="GHEA Grapalat"/>
                <w:b/>
                <w:sz w:val="16"/>
                <w:lang w:val="pt-BR"/>
              </w:rPr>
            </w:pPr>
            <w:r w:rsidRPr="000132F4">
              <w:rPr>
                <w:rFonts w:ascii="GHEA Grapalat" w:hAnsi="GHEA Grapalat"/>
                <w:sz w:val="16"/>
                <w:lang w:val="pt-BR"/>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B25A52">
          <w:footnotePr>
            <w:pos w:val="beneathText"/>
          </w:footnotePr>
          <w:pgSz w:w="16838" w:h="11906" w:orient="landscape" w:code="9"/>
          <w:pgMar w:top="450"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6EC4" w:rsidRDefault="00106EC4">
      <w:r>
        <w:separator/>
      </w:r>
    </w:p>
  </w:endnote>
  <w:endnote w:type="continuationSeparator" w:id="0">
    <w:p w:rsidR="00106EC4" w:rsidRDefault="00106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14038F" w:rsidRPr="00C861E9" w:rsidRDefault="0014038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25D73">
          <w:rPr>
            <w:rFonts w:ascii="GHEA Grapalat" w:hAnsi="GHEA Grapalat"/>
            <w:noProof/>
            <w:sz w:val="24"/>
            <w:szCs w:val="24"/>
          </w:rPr>
          <w:t>77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6EC4" w:rsidRDefault="00106EC4">
      <w:r>
        <w:separator/>
      </w:r>
    </w:p>
  </w:footnote>
  <w:footnote w:type="continuationSeparator" w:id="0">
    <w:p w:rsidR="00106EC4" w:rsidRDefault="00106EC4">
      <w:r>
        <w:continuationSeparator/>
      </w:r>
    </w:p>
  </w:footnote>
  <w:footnote w:id="1">
    <w:p w:rsidR="0014038F" w:rsidRPr="00ED3BA4" w:rsidRDefault="0014038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14038F" w:rsidRPr="00F653BC" w:rsidRDefault="0014038F" w:rsidP="007C7835">
      <w:pPr>
        <w:pStyle w:val="FootnoteText"/>
        <w:jc w:val="both"/>
        <w:rPr>
          <w:rFonts w:ascii="GHEA Grapalat" w:hAnsi="GHEA Grapalat" w:cs="Sylfaen"/>
        </w:rPr>
      </w:pPr>
    </w:p>
  </w:footnote>
  <w:footnote w:id="3">
    <w:p w:rsidR="0014038F" w:rsidRPr="00CD6B60" w:rsidRDefault="0014038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4038F" w:rsidRPr="00CD6B60" w:rsidRDefault="0014038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4038F" w:rsidRPr="00CD6B60" w:rsidRDefault="0014038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4038F" w:rsidRPr="00CD6B60" w:rsidRDefault="0014038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14038F" w:rsidRPr="002F23F1" w:rsidDel="00932115" w:rsidRDefault="0014038F" w:rsidP="00AF1F59">
      <w:pPr>
        <w:pStyle w:val="FootnoteText"/>
        <w:jc w:val="both"/>
        <w:rPr>
          <w:del w:id="2"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5">
    <w:p w:rsidR="00843173" w:rsidRPr="00FE2AA4" w:rsidRDefault="00843173" w:rsidP="00843173">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6">
    <w:p w:rsidR="0014038F" w:rsidRPr="008842CE" w:rsidRDefault="0014038F"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4038F" w:rsidRPr="000811C1" w:rsidRDefault="0014038F">
      <w:pPr>
        <w:pStyle w:val="FootnoteText"/>
        <w:rPr>
          <w:lang w:val="af-ZA"/>
        </w:rPr>
      </w:pPr>
    </w:p>
  </w:footnote>
  <w:footnote w:id="7">
    <w:p w:rsidR="0014038F" w:rsidRDefault="0014038F" w:rsidP="00C67FAB">
      <w:pPr>
        <w:pStyle w:val="FootnoteText"/>
        <w:jc w:val="both"/>
        <w:rPr>
          <w:ins w:id="3"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14038F" w:rsidRPr="00631280" w:rsidRDefault="0014038F"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14038F" w:rsidRPr="007521C5" w:rsidRDefault="0014038F"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8">
    <w:p w:rsidR="0014038F" w:rsidRPr="00511966" w:rsidRDefault="0014038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843173" w:rsidRPr="008E4439" w:rsidRDefault="00843173" w:rsidP="00843173">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43173" w:rsidRPr="000811C1" w:rsidRDefault="00843173" w:rsidP="00843173">
      <w:pPr>
        <w:pStyle w:val="FootnoteText"/>
        <w:rPr>
          <w:rFonts w:ascii="Sylfaen" w:hAnsi="Sylfaen"/>
          <w:sz w:val="18"/>
          <w:szCs w:val="18"/>
        </w:rPr>
      </w:pPr>
    </w:p>
  </w:footnote>
  <w:footnote w:id="10">
    <w:p w:rsidR="0014038F" w:rsidRPr="00A31673" w:rsidRDefault="0014038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14038F" w:rsidRPr="000E5A53" w:rsidRDefault="0014038F" w:rsidP="000E5A53">
      <w:pPr>
        <w:pStyle w:val="FootnoteText"/>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14038F" w:rsidRDefault="0014038F" w:rsidP="006B3E56">
      <w:pPr>
        <w:jc w:val="both"/>
      </w:pPr>
    </w:p>
    <w:p w:rsidR="0014038F" w:rsidRDefault="0014038F"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4038F" w:rsidRDefault="0014038F" w:rsidP="006B3E56">
      <w:pPr>
        <w:pStyle w:val="FootnoteText"/>
        <w:rPr>
          <w:rFonts w:asciiTheme="minorHAnsi" w:hAnsiTheme="minorHAnsi"/>
          <w:lang w:val="af-ZA"/>
        </w:rPr>
      </w:pPr>
    </w:p>
  </w:footnote>
  <w:footnote w:id="12">
    <w:p w:rsidR="0014038F" w:rsidRPr="00A25D1B" w:rsidRDefault="0014038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14038F" w:rsidRPr="00DC619D" w:rsidRDefault="0014038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14038F" w:rsidRPr="00D3436F" w:rsidRDefault="0014038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14038F" w:rsidRPr="00D3436F" w:rsidRDefault="0014038F">
      <w:pPr>
        <w:pStyle w:val="FootnoteText"/>
        <w:rPr>
          <w:lang w:val="es-ES"/>
        </w:rPr>
      </w:pPr>
    </w:p>
  </w:footnote>
  <w:footnote w:id="15">
    <w:p w:rsidR="0014038F" w:rsidRPr="008842CE" w:rsidRDefault="0014038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038F" w:rsidRPr="008842CE" w:rsidRDefault="0014038F" w:rsidP="003D2FE2">
      <w:pPr>
        <w:pStyle w:val="FootnoteText"/>
        <w:jc w:val="both"/>
        <w:rPr>
          <w:rFonts w:ascii="GHEA Grapalat" w:hAnsi="GHEA Grapalat"/>
        </w:rPr>
      </w:pPr>
    </w:p>
  </w:footnote>
  <w:footnote w:id="16">
    <w:p w:rsidR="0014038F" w:rsidRPr="008842CE" w:rsidRDefault="0014038F" w:rsidP="003D2FE2">
      <w:pPr>
        <w:pStyle w:val="FootnoteText"/>
        <w:jc w:val="both"/>
      </w:pPr>
    </w:p>
  </w:footnote>
  <w:footnote w:id="17">
    <w:p w:rsidR="0014038F" w:rsidRPr="00217344" w:rsidRDefault="0014038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14038F" w:rsidRPr="008842CE" w:rsidRDefault="0014038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038F" w:rsidRPr="008842CE" w:rsidRDefault="0014038F" w:rsidP="000A214C">
      <w:pPr>
        <w:pStyle w:val="FootnoteText"/>
        <w:jc w:val="both"/>
        <w:rPr>
          <w:rFonts w:ascii="GHEA Grapalat" w:hAnsi="GHEA Grapalat"/>
        </w:rPr>
      </w:pPr>
    </w:p>
  </w:footnote>
  <w:footnote w:id="19">
    <w:p w:rsidR="0014038F" w:rsidRPr="008842CE" w:rsidRDefault="0014038F" w:rsidP="000A214C">
      <w:pPr>
        <w:pStyle w:val="FootnoteText"/>
        <w:jc w:val="both"/>
      </w:pPr>
    </w:p>
  </w:footnote>
  <w:footnote w:id="20">
    <w:p w:rsidR="0014038F" w:rsidRPr="008842CE" w:rsidRDefault="0014038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14038F" w:rsidRPr="00D3436F" w:rsidRDefault="0014038F"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14038F" w:rsidRPr="008842CE" w:rsidRDefault="0014038F"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4038F" w:rsidRPr="00E85250" w:rsidRDefault="0014038F" w:rsidP="00D90640">
      <w:pPr>
        <w:widowControl w:val="0"/>
        <w:spacing w:after="160" w:line="360" w:lineRule="auto"/>
        <w:ind w:firstLine="709"/>
        <w:jc w:val="both"/>
        <w:rPr>
          <w:rFonts w:ascii="GHEA Grapalat" w:hAnsi="GHEA Grapalat"/>
          <w:lang w:val="hy-AM"/>
        </w:rPr>
      </w:pPr>
    </w:p>
    <w:p w:rsidR="0014038F" w:rsidRPr="00D3436F" w:rsidRDefault="0014038F">
      <w:pPr>
        <w:pStyle w:val="FootnoteText"/>
        <w:rPr>
          <w:lang w:val="hy-AM"/>
        </w:rPr>
      </w:pPr>
    </w:p>
  </w:footnote>
  <w:footnote w:id="23">
    <w:p w:rsidR="0014038F" w:rsidRPr="00402BC3" w:rsidRDefault="0014038F"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4038F" w:rsidRPr="00552088" w:rsidRDefault="0014038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4038F" w:rsidRPr="00D3436F" w:rsidRDefault="0014038F">
      <w:pPr>
        <w:pStyle w:val="FootnoteText"/>
        <w:rPr>
          <w:lang w:val="hy-AM"/>
        </w:rPr>
      </w:pPr>
    </w:p>
  </w:footnote>
  <w:footnote w:id="24">
    <w:p w:rsidR="0014038F" w:rsidRPr="008842CE" w:rsidRDefault="0014038F"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4038F" w:rsidRPr="00D3436F" w:rsidRDefault="0014038F">
      <w:pPr>
        <w:pStyle w:val="FootnoteText"/>
        <w:rPr>
          <w:lang w:val="hy-AM"/>
        </w:rPr>
      </w:pPr>
    </w:p>
  </w:footnote>
  <w:footnote w:id="25">
    <w:p w:rsidR="0014038F" w:rsidRPr="00D3436F" w:rsidRDefault="0014038F"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14038F" w:rsidRPr="008842CE" w:rsidRDefault="0014038F"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4038F" w:rsidRPr="00D3436F" w:rsidRDefault="0014038F">
      <w:pPr>
        <w:pStyle w:val="FootnoteText"/>
        <w:rPr>
          <w:lang w:val="hy-AM"/>
        </w:rPr>
      </w:pPr>
    </w:p>
  </w:footnote>
  <w:footnote w:id="27">
    <w:p w:rsidR="0014038F" w:rsidRPr="00E861BF" w:rsidRDefault="0014038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8">
    <w:p w:rsidR="0014038F" w:rsidRPr="008842CE" w:rsidRDefault="0014038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14038F" w:rsidRPr="008842CE" w:rsidRDefault="0014038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48FE6A44"/>
    <w:multiLevelType w:val="hybridMultilevel"/>
    <w:tmpl w:val="249E4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731"/>
    <w:rsid w:val="00011CB9"/>
    <w:rsid w:val="0001217D"/>
    <w:rsid w:val="00012347"/>
    <w:rsid w:val="00012732"/>
    <w:rsid w:val="00012E2C"/>
    <w:rsid w:val="00013093"/>
    <w:rsid w:val="000132F3"/>
    <w:rsid w:val="000132F4"/>
    <w:rsid w:val="00013C24"/>
    <w:rsid w:val="0001619C"/>
    <w:rsid w:val="00016653"/>
    <w:rsid w:val="00016DFB"/>
    <w:rsid w:val="00017484"/>
    <w:rsid w:val="000209D3"/>
    <w:rsid w:val="00020B2E"/>
    <w:rsid w:val="00020C83"/>
    <w:rsid w:val="00021C2E"/>
    <w:rsid w:val="00023384"/>
    <w:rsid w:val="000238FE"/>
    <w:rsid w:val="00023F8F"/>
    <w:rsid w:val="000246E6"/>
    <w:rsid w:val="00025143"/>
    <w:rsid w:val="00025353"/>
    <w:rsid w:val="000255F7"/>
    <w:rsid w:val="00025A85"/>
    <w:rsid w:val="00026003"/>
    <w:rsid w:val="00026351"/>
    <w:rsid w:val="00027166"/>
    <w:rsid w:val="000275BF"/>
    <w:rsid w:val="00027647"/>
    <w:rsid w:val="00030D40"/>
    <w:rsid w:val="000312D9"/>
    <w:rsid w:val="000313A6"/>
    <w:rsid w:val="000316DF"/>
    <w:rsid w:val="000323FE"/>
    <w:rsid w:val="000330A3"/>
    <w:rsid w:val="00033946"/>
    <w:rsid w:val="00033B20"/>
    <w:rsid w:val="00034CED"/>
    <w:rsid w:val="00037DDE"/>
    <w:rsid w:val="000408D8"/>
    <w:rsid w:val="00041277"/>
    <w:rsid w:val="0004154E"/>
    <w:rsid w:val="000424BA"/>
    <w:rsid w:val="00042BD4"/>
    <w:rsid w:val="00043225"/>
    <w:rsid w:val="0004387F"/>
    <w:rsid w:val="00045165"/>
    <w:rsid w:val="000455A0"/>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1817"/>
    <w:rsid w:val="0006220B"/>
    <w:rsid w:val="0006311D"/>
    <w:rsid w:val="00063AEF"/>
    <w:rsid w:val="00064E0C"/>
    <w:rsid w:val="0006527B"/>
    <w:rsid w:val="00065C3B"/>
    <w:rsid w:val="0006703E"/>
    <w:rsid w:val="000702A0"/>
    <w:rsid w:val="000704B9"/>
    <w:rsid w:val="00070DBB"/>
    <w:rsid w:val="00071119"/>
    <w:rsid w:val="00071450"/>
    <w:rsid w:val="000717E1"/>
    <w:rsid w:val="00071C65"/>
    <w:rsid w:val="00071D1C"/>
    <w:rsid w:val="00072BC8"/>
    <w:rsid w:val="00073430"/>
    <w:rsid w:val="000735B0"/>
    <w:rsid w:val="00073A04"/>
    <w:rsid w:val="00073A09"/>
    <w:rsid w:val="00074CC1"/>
    <w:rsid w:val="00075997"/>
    <w:rsid w:val="000763E5"/>
    <w:rsid w:val="00077062"/>
    <w:rsid w:val="000776B9"/>
    <w:rsid w:val="00077BB9"/>
    <w:rsid w:val="00080C4E"/>
    <w:rsid w:val="00080E73"/>
    <w:rsid w:val="000811C1"/>
    <w:rsid w:val="000822C1"/>
    <w:rsid w:val="00082812"/>
    <w:rsid w:val="00082ADC"/>
    <w:rsid w:val="00082CC7"/>
    <w:rsid w:val="00082DE0"/>
    <w:rsid w:val="00083558"/>
    <w:rsid w:val="00083FA8"/>
    <w:rsid w:val="000845F6"/>
    <w:rsid w:val="00084B51"/>
    <w:rsid w:val="00085931"/>
    <w:rsid w:val="000878DB"/>
    <w:rsid w:val="00087A30"/>
    <w:rsid w:val="00090699"/>
    <w:rsid w:val="000911CA"/>
    <w:rsid w:val="00092D0A"/>
    <w:rsid w:val="0009380C"/>
    <w:rsid w:val="00093CF9"/>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6A70"/>
    <w:rsid w:val="000B700B"/>
    <w:rsid w:val="000B751B"/>
    <w:rsid w:val="000B7641"/>
    <w:rsid w:val="000B7C54"/>
    <w:rsid w:val="000C062F"/>
    <w:rsid w:val="000C0A9D"/>
    <w:rsid w:val="000C165F"/>
    <w:rsid w:val="000C1F2B"/>
    <w:rsid w:val="000C264F"/>
    <w:rsid w:val="000C36C6"/>
    <w:rsid w:val="000C3F69"/>
    <w:rsid w:val="000C5A09"/>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5766"/>
    <w:rsid w:val="000D590A"/>
    <w:rsid w:val="000D6018"/>
    <w:rsid w:val="000D64DA"/>
    <w:rsid w:val="000D6A89"/>
    <w:rsid w:val="000D6C21"/>
    <w:rsid w:val="000D701E"/>
    <w:rsid w:val="000D77C1"/>
    <w:rsid w:val="000E1C31"/>
    <w:rsid w:val="000E2427"/>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B66"/>
    <w:rsid w:val="00104861"/>
    <w:rsid w:val="00106365"/>
    <w:rsid w:val="00106D44"/>
    <w:rsid w:val="00106DEE"/>
    <w:rsid w:val="00106EC4"/>
    <w:rsid w:val="00110534"/>
    <w:rsid w:val="00110D13"/>
    <w:rsid w:val="00111FFB"/>
    <w:rsid w:val="00112D90"/>
    <w:rsid w:val="0011316D"/>
    <w:rsid w:val="0011340E"/>
    <w:rsid w:val="00113F0D"/>
    <w:rsid w:val="0011423D"/>
    <w:rsid w:val="00115905"/>
    <w:rsid w:val="001159FA"/>
    <w:rsid w:val="0011611E"/>
    <w:rsid w:val="00117020"/>
    <w:rsid w:val="00117833"/>
    <w:rsid w:val="00117964"/>
    <w:rsid w:val="00117DAA"/>
    <w:rsid w:val="00120FF9"/>
    <w:rsid w:val="00122FC9"/>
    <w:rsid w:val="00123294"/>
    <w:rsid w:val="001235E7"/>
    <w:rsid w:val="00123F5E"/>
    <w:rsid w:val="00124461"/>
    <w:rsid w:val="00125AA6"/>
    <w:rsid w:val="00126D48"/>
    <w:rsid w:val="001273FE"/>
    <w:rsid w:val="001276C9"/>
    <w:rsid w:val="00130202"/>
    <w:rsid w:val="001305C6"/>
    <w:rsid w:val="00130A69"/>
    <w:rsid w:val="00131417"/>
    <w:rsid w:val="00131E9C"/>
    <w:rsid w:val="00132FA8"/>
    <w:rsid w:val="0013346B"/>
    <w:rsid w:val="0013361C"/>
    <w:rsid w:val="00133A5A"/>
    <w:rsid w:val="00133CE4"/>
    <w:rsid w:val="00134D6E"/>
    <w:rsid w:val="00134DC5"/>
    <w:rsid w:val="00134FE3"/>
    <w:rsid w:val="001355F9"/>
    <w:rsid w:val="00135840"/>
    <w:rsid w:val="001361B2"/>
    <w:rsid w:val="001369CB"/>
    <w:rsid w:val="001377BA"/>
    <w:rsid w:val="00137A5C"/>
    <w:rsid w:val="00137F58"/>
    <w:rsid w:val="0014038F"/>
    <w:rsid w:val="001403AE"/>
    <w:rsid w:val="00141EF4"/>
    <w:rsid w:val="00142496"/>
    <w:rsid w:val="001439BD"/>
    <w:rsid w:val="00143BD7"/>
    <w:rsid w:val="00143E8C"/>
    <w:rsid w:val="0014472E"/>
    <w:rsid w:val="00144E38"/>
    <w:rsid w:val="00144F73"/>
    <w:rsid w:val="00144FEE"/>
    <w:rsid w:val="001458D6"/>
    <w:rsid w:val="00145CC3"/>
    <w:rsid w:val="00146113"/>
    <w:rsid w:val="001464B3"/>
    <w:rsid w:val="00146685"/>
    <w:rsid w:val="00146FC5"/>
    <w:rsid w:val="00147288"/>
    <w:rsid w:val="00147CD0"/>
    <w:rsid w:val="00147F14"/>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B0D9A"/>
    <w:rsid w:val="001B1050"/>
    <w:rsid w:val="001B1246"/>
    <w:rsid w:val="001B1370"/>
    <w:rsid w:val="001B1C67"/>
    <w:rsid w:val="001B1FC4"/>
    <w:rsid w:val="001B32D9"/>
    <w:rsid w:val="001B37D2"/>
    <w:rsid w:val="001B45A9"/>
    <w:rsid w:val="001B478E"/>
    <w:rsid w:val="001B47B5"/>
    <w:rsid w:val="001B6FCF"/>
    <w:rsid w:val="001C07C6"/>
    <w:rsid w:val="001C0849"/>
    <w:rsid w:val="001C1570"/>
    <w:rsid w:val="001C3D83"/>
    <w:rsid w:val="001C3F6C"/>
    <w:rsid w:val="001C54E0"/>
    <w:rsid w:val="001C5689"/>
    <w:rsid w:val="001C5E97"/>
    <w:rsid w:val="001C6688"/>
    <w:rsid w:val="001C7176"/>
    <w:rsid w:val="001C76F7"/>
    <w:rsid w:val="001D0249"/>
    <w:rsid w:val="001D129F"/>
    <w:rsid w:val="001D1D00"/>
    <w:rsid w:val="001D209D"/>
    <w:rsid w:val="001D2D62"/>
    <w:rsid w:val="001D5785"/>
    <w:rsid w:val="001D5FF7"/>
    <w:rsid w:val="001D6531"/>
    <w:rsid w:val="001D66AC"/>
    <w:rsid w:val="001D7228"/>
    <w:rsid w:val="001D74FA"/>
    <w:rsid w:val="001D78C5"/>
    <w:rsid w:val="001E0216"/>
    <w:rsid w:val="001E06D6"/>
    <w:rsid w:val="001E0BC2"/>
    <w:rsid w:val="001E2794"/>
    <w:rsid w:val="001E2814"/>
    <w:rsid w:val="001E3D3F"/>
    <w:rsid w:val="001E47D5"/>
    <w:rsid w:val="001E4A24"/>
    <w:rsid w:val="001E4A4E"/>
    <w:rsid w:val="001E5412"/>
    <w:rsid w:val="001E55B2"/>
    <w:rsid w:val="001E5866"/>
    <w:rsid w:val="001E7733"/>
    <w:rsid w:val="001F0335"/>
    <w:rsid w:val="001F0371"/>
    <w:rsid w:val="001F09AA"/>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B3D"/>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507"/>
    <w:rsid w:val="00210F0C"/>
    <w:rsid w:val="00211425"/>
    <w:rsid w:val="00211A20"/>
    <w:rsid w:val="002137E6"/>
    <w:rsid w:val="00213830"/>
    <w:rsid w:val="00213EB8"/>
    <w:rsid w:val="002140C0"/>
    <w:rsid w:val="00214462"/>
    <w:rsid w:val="002144FD"/>
    <w:rsid w:val="00216458"/>
    <w:rsid w:val="002166CE"/>
    <w:rsid w:val="00217344"/>
    <w:rsid w:val="00217710"/>
    <w:rsid w:val="00220ACB"/>
    <w:rsid w:val="00220C7C"/>
    <w:rsid w:val="002212FC"/>
    <w:rsid w:val="002218FE"/>
    <w:rsid w:val="00221C7B"/>
    <w:rsid w:val="0022247D"/>
    <w:rsid w:val="00223AA6"/>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37D"/>
    <w:rsid w:val="00244B38"/>
    <w:rsid w:val="0024547B"/>
    <w:rsid w:val="0025145E"/>
    <w:rsid w:val="00251CF9"/>
    <w:rsid w:val="00252C9C"/>
    <w:rsid w:val="002542AE"/>
    <w:rsid w:val="00254A36"/>
    <w:rsid w:val="002554A3"/>
    <w:rsid w:val="002559B9"/>
    <w:rsid w:val="0025634D"/>
    <w:rsid w:val="00256567"/>
    <w:rsid w:val="0025693E"/>
    <w:rsid w:val="00257773"/>
    <w:rsid w:val="00260163"/>
    <w:rsid w:val="00260E64"/>
    <w:rsid w:val="0026158D"/>
    <w:rsid w:val="00261A75"/>
    <w:rsid w:val="002626F7"/>
    <w:rsid w:val="00262A54"/>
    <w:rsid w:val="00263035"/>
    <w:rsid w:val="00263094"/>
    <w:rsid w:val="002638A5"/>
    <w:rsid w:val="00263985"/>
    <w:rsid w:val="00263D72"/>
    <w:rsid w:val="00263E28"/>
    <w:rsid w:val="0026426F"/>
    <w:rsid w:val="00265A4B"/>
    <w:rsid w:val="00265D1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6CDB"/>
    <w:rsid w:val="0028726A"/>
    <w:rsid w:val="00290910"/>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24A4"/>
    <w:rsid w:val="002B24E8"/>
    <w:rsid w:val="002B32D6"/>
    <w:rsid w:val="002B372D"/>
    <w:rsid w:val="002B3E53"/>
    <w:rsid w:val="002B4FD9"/>
    <w:rsid w:val="002B51FB"/>
    <w:rsid w:val="002B5F87"/>
    <w:rsid w:val="002B6548"/>
    <w:rsid w:val="002B7388"/>
    <w:rsid w:val="002B7594"/>
    <w:rsid w:val="002B7B8A"/>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DBF"/>
    <w:rsid w:val="002C605B"/>
    <w:rsid w:val="002C6CF7"/>
    <w:rsid w:val="002C7037"/>
    <w:rsid w:val="002C7A8F"/>
    <w:rsid w:val="002D02FE"/>
    <w:rsid w:val="002D156F"/>
    <w:rsid w:val="002D1AAA"/>
    <w:rsid w:val="002D207D"/>
    <w:rsid w:val="002D20E8"/>
    <w:rsid w:val="002D236D"/>
    <w:rsid w:val="002D2A78"/>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6164"/>
    <w:rsid w:val="002F6FA0"/>
    <w:rsid w:val="002F7000"/>
    <w:rsid w:val="002F7391"/>
    <w:rsid w:val="002F7A7E"/>
    <w:rsid w:val="00301193"/>
    <w:rsid w:val="0030129D"/>
    <w:rsid w:val="00301EBE"/>
    <w:rsid w:val="003026EC"/>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F79"/>
    <w:rsid w:val="003141B6"/>
    <w:rsid w:val="00316381"/>
    <w:rsid w:val="003163A5"/>
    <w:rsid w:val="003169A4"/>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35F"/>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36A5"/>
    <w:rsid w:val="00345909"/>
    <w:rsid w:val="00346194"/>
    <w:rsid w:val="003468B8"/>
    <w:rsid w:val="00347499"/>
    <w:rsid w:val="003475E1"/>
    <w:rsid w:val="0034777A"/>
    <w:rsid w:val="003500D1"/>
    <w:rsid w:val="00350210"/>
    <w:rsid w:val="003529EA"/>
    <w:rsid w:val="00352DB8"/>
    <w:rsid w:val="0035482E"/>
    <w:rsid w:val="00354AEF"/>
    <w:rsid w:val="003551C2"/>
    <w:rsid w:val="0035555B"/>
    <w:rsid w:val="00355B51"/>
    <w:rsid w:val="0035631F"/>
    <w:rsid w:val="00356463"/>
    <w:rsid w:val="00356525"/>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E40"/>
    <w:rsid w:val="00370ECD"/>
    <w:rsid w:val="0037177E"/>
    <w:rsid w:val="003717D2"/>
    <w:rsid w:val="00371D3A"/>
    <w:rsid w:val="00372C2B"/>
    <w:rsid w:val="00372C67"/>
    <w:rsid w:val="00372D7E"/>
    <w:rsid w:val="00372FAD"/>
    <w:rsid w:val="0037329F"/>
    <w:rsid w:val="00373A44"/>
    <w:rsid w:val="00373EC9"/>
    <w:rsid w:val="00374F4A"/>
    <w:rsid w:val="003755FD"/>
    <w:rsid w:val="00375D38"/>
    <w:rsid w:val="00375E5E"/>
    <w:rsid w:val="00375FD2"/>
    <w:rsid w:val="003760B7"/>
    <w:rsid w:val="00376784"/>
    <w:rsid w:val="00376924"/>
    <w:rsid w:val="00376A9D"/>
    <w:rsid w:val="00377976"/>
    <w:rsid w:val="003802B8"/>
    <w:rsid w:val="003802C7"/>
    <w:rsid w:val="00380721"/>
    <w:rsid w:val="00381658"/>
    <w:rsid w:val="00381E92"/>
    <w:rsid w:val="00382B60"/>
    <w:rsid w:val="0038317B"/>
    <w:rsid w:val="00383467"/>
    <w:rsid w:val="0038400D"/>
    <w:rsid w:val="0038438D"/>
    <w:rsid w:val="0038517B"/>
    <w:rsid w:val="00385C27"/>
    <w:rsid w:val="00386E4B"/>
    <w:rsid w:val="003871DA"/>
    <w:rsid w:val="00390D3C"/>
    <w:rsid w:val="00391276"/>
    <w:rsid w:val="0039134D"/>
    <w:rsid w:val="00391E56"/>
    <w:rsid w:val="00391F90"/>
    <w:rsid w:val="00392525"/>
    <w:rsid w:val="003925A9"/>
    <w:rsid w:val="0039338D"/>
    <w:rsid w:val="00393D70"/>
    <w:rsid w:val="003946B4"/>
    <w:rsid w:val="00394990"/>
    <w:rsid w:val="003949A5"/>
    <w:rsid w:val="003949C0"/>
    <w:rsid w:val="00395D6D"/>
    <w:rsid w:val="003960EA"/>
    <w:rsid w:val="003961B6"/>
    <w:rsid w:val="003961EF"/>
    <w:rsid w:val="0039646A"/>
    <w:rsid w:val="003969F5"/>
    <w:rsid w:val="00396D60"/>
    <w:rsid w:val="003972CC"/>
    <w:rsid w:val="00397DC0"/>
    <w:rsid w:val="003A0A31"/>
    <w:rsid w:val="003A0EF4"/>
    <w:rsid w:val="003A145D"/>
    <w:rsid w:val="003A1EBB"/>
    <w:rsid w:val="003A2BE0"/>
    <w:rsid w:val="003A2D11"/>
    <w:rsid w:val="003A39AC"/>
    <w:rsid w:val="003A5049"/>
    <w:rsid w:val="003A5533"/>
    <w:rsid w:val="003A5989"/>
    <w:rsid w:val="003A5E39"/>
    <w:rsid w:val="003A62A4"/>
    <w:rsid w:val="003A645E"/>
    <w:rsid w:val="003A6791"/>
    <w:rsid w:val="003A734A"/>
    <w:rsid w:val="003A7F2D"/>
    <w:rsid w:val="003B0D6E"/>
    <w:rsid w:val="003B1FC0"/>
    <w:rsid w:val="003B3302"/>
    <w:rsid w:val="003B3578"/>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DC3"/>
    <w:rsid w:val="003C5E16"/>
    <w:rsid w:val="003C61D5"/>
    <w:rsid w:val="003C670C"/>
    <w:rsid w:val="003C6A92"/>
    <w:rsid w:val="003C7160"/>
    <w:rsid w:val="003D0075"/>
    <w:rsid w:val="003D0E3C"/>
    <w:rsid w:val="003D14E9"/>
    <w:rsid w:val="003D1CF4"/>
    <w:rsid w:val="003D2288"/>
    <w:rsid w:val="003D2FE2"/>
    <w:rsid w:val="003D3964"/>
    <w:rsid w:val="003D4BEE"/>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4EC8"/>
    <w:rsid w:val="003F5468"/>
    <w:rsid w:val="003F66A5"/>
    <w:rsid w:val="003F6CF8"/>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21AEB"/>
    <w:rsid w:val="00422802"/>
    <w:rsid w:val="00425D73"/>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898"/>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759"/>
    <w:rsid w:val="004859E2"/>
    <w:rsid w:val="00486025"/>
    <w:rsid w:val="00486B55"/>
    <w:rsid w:val="00487402"/>
    <w:rsid w:val="004874EC"/>
    <w:rsid w:val="00490182"/>
    <w:rsid w:val="00490743"/>
    <w:rsid w:val="004919AF"/>
    <w:rsid w:val="004929E4"/>
    <w:rsid w:val="00492C56"/>
    <w:rsid w:val="00492C9A"/>
    <w:rsid w:val="0049374F"/>
    <w:rsid w:val="00493AF9"/>
    <w:rsid w:val="00493CC7"/>
    <w:rsid w:val="0049623A"/>
    <w:rsid w:val="0049655D"/>
    <w:rsid w:val="004974D8"/>
    <w:rsid w:val="00497D5D"/>
    <w:rsid w:val="004A0302"/>
    <w:rsid w:val="004A0321"/>
    <w:rsid w:val="004A1734"/>
    <w:rsid w:val="004A1C5D"/>
    <w:rsid w:val="004A3051"/>
    <w:rsid w:val="004A51CE"/>
    <w:rsid w:val="004A6204"/>
    <w:rsid w:val="004A712A"/>
    <w:rsid w:val="004A7722"/>
    <w:rsid w:val="004A798D"/>
    <w:rsid w:val="004A7D31"/>
    <w:rsid w:val="004B2363"/>
    <w:rsid w:val="004B2714"/>
    <w:rsid w:val="004B28E1"/>
    <w:rsid w:val="004B2F56"/>
    <w:rsid w:val="004B383E"/>
    <w:rsid w:val="004B4580"/>
    <w:rsid w:val="004B4A74"/>
    <w:rsid w:val="004B4B72"/>
    <w:rsid w:val="004B5522"/>
    <w:rsid w:val="004B60F5"/>
    <w:rsid w:val="004B61C2"/>
    <w:rsid w:val="004B6739"/>
    <w:rsid w:val="004B6A49"/>
    <w:rsid w:val="004B6D52"/>
    <w:rsid w:val="004B7B69"/>
    <w:rsid w:val="004C166E"/>
    <w:rsid w:val="004C17D2"/>
    <w:rsid w:val="004C1D9B"/>
    <w:rsid w:val="004C217A"/>
    <w:rsid w:val="004C257E"/>
    <w:rsid w:val="004C3803"/>
    <w:rsid w:val="004C5CF3"/>
    <w:rsid w:val="004C7153"/>
    <w:rsid w:val="004C71B4"/>
    <w:rsid w:val="004C78E7"/>
    <w:rsid w:val="004D0281"/>
    <w:rsid w:val="004D0555"/>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D7A00"/>
    <w:rsid w:val="004E037F"/>
    <w:rsid w:val="004E0B7B"/>
    <w:rsid w:val="004E144F"/>
    <w:rsid w:val="004E1503"/>
    <w:rsid w:val="004E1977"/>
    <w:rsid w:val="004E1B0A"/>
    <w:rsid w:val="004E1C69"/>
    <w:rsid w:val="004E1C8E"/>
    <w:rsid w:val="004E2544"/>
    <w:rsid w:val="004E27C5"/>
    <w:rsid w:val="004E2FC6"/>
    <w:rsid w:val="004E442C"/>
    <w:rsid w:val="004E54F5"/>
    <w:rsid w:val="004E5843"/>
    <w:rsid w:val="004E6A12"/>
    <w:rsid w:val="004E6E9A"/>
    <w:rsid w:val="004E762C"/>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FEC"/>
    <w:rsid w:val="0052601D"/>
    <w:rsid w:val="005263E1"/>
    <w:rsid w:val="00526C15"/>
    <w:rsid w:val="00530C17"/>
    <w:rsid w:val="00530DA1"/>
    <w:rsid w:val="00530F97"/>
    <w:rsid w:val="0053262C"/>
    <w:rsid w:val="00532B08"/>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DFD"/>
    <w:rsid w:val="005544AC"/>
    <w:rsid w:val="0055623A"/>
    <w:rsid w:val="005563D9"/>
    <w:rsid w:val="00557E3D"/>
    <w:rsid w:val="00561AD9"/>
    <w:rsid w:val="00562145"/>
    <w:rsid w:val="00562EB1"/>
    <w:rsid w:val="0056331A"/>
    <w:rsid w:val="005639B0"/>
    <w:rsid w:val="005646FC"/>
    <w:rsid w:val="005647BC"/>
    <w:rsid w:val="00565DE1"/>
    <w:rsid w:val="0056625A"/>
    <w:rsid w:val="00567040"/>
    <w:rsid w:val="00567893"/>
    <w:rsid w:val="00570286"/>
    <w:rsid w:val="005716B8"/>
    <w:rsid w:val="00571702"/>
    <w:rsid w:val="00571F29"/>
    <w:rsid w:val="00572B0D"/>
    <w:rsid w:val="00573911"/>
    <w:rsid w:val="005739AB"/>
    <w:rsid w:val="005744FC"/>
    <w:rsid w:val="00575C75"/>
    <w:rsid w:val="00575D45"/>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7072"/>
    <w:rsid w:val="005876A3"/>
    <w:rsid w:val="005900F2"/>
    <w:rsid w:val="00590596"/>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0B73"/>
    <w:rsid w:val="005A1236"/>
    <w:rsid w:val="005A163E"/>
    <w:rsid w:val="005A3009"/>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384B"/>
    <w:rsid w:val="005B3A59"/>
    <w:rsid w:val="005B4D53"/>
    <w:rsid w:val="005B598A"/>
    <w:rsid w:val="005B68B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2AC2"/>
    <w:rsid w:val="00632EAC"/>
    <w:rsid w:val="00633389"/>
    <w:rsid w:val="006333F6"/>
    <w:rsid w:val="00633E1E"/>
    <w:rsid w:val="00633F4F"/>
    <w:rsid w:val="00634DC9"/>
    <w:rsid w:val="00635D52"/>
    <w:rsid w:val="00636A8E"/>
    <w:rsid w:val="006371D0"/>
    <w:rsid w:val="00637DAB"/>
    <w:rsid w:val="00637F1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3A22"/>
    <w:rsid w:val="00654ADD"/>
    <w:rsid w:val="00654B3F"/>
    <w:rsid w:val="0065512A"/>
    <w:rsid w:val="00655E71"/>
    <w:rsid w:val="00655EBD"/>
    <w:rsid w:val="00656C48"/>
    <w:rsid w:val="00660138"/>
    <w:rsid w:val="006607D5"/>
    <w:rsid w:val="006608AD"/>
    <w:rsid w:val="00661E7D"/>
    <w:rsid w:val="00662165"/>
    <w:rsid w:val="0066255F"/>
    <w:rsid w:val="00662623"/>
    <w:rsid w:val="0066349B"/>
    <w:rsid w:val="00665120"/>
    <w:rsid w:val="006657A3"/>
    <w:rsid w:val="006657EE"/>
    <w:rsid w:val="0066621D"/>
    <w:rsid w:val="006672E6"/>
    <w:rsid w:val="00667A56"/>
    <w:rsid w:val="00667C83"/>
    <w:rsid w:val="00670536"/>
    <w:rsid w:val="0067066B"/>
    <w:rsid w:val="0067102D"/>
    <w:rsid w:val="00671A82"/>
    <w:rsid w:val="0067389F"/>
    <w:rsid w:val="00673BD3"/>
    <w:rsid w:val="00673D0A"/>
    <w:rsid w:val="00675740"/>
    <w:rsid w:val="0067579A"/>
    <w:rsid w:val="00676178"/>
    <w:rsid w:val="00677658"/>
    <w:rsid w:val="00681F45"/>
    <w:rsid w:val="00682E8D"/>
    <w:rsid w:val="00683A94"/>
    <w:rsid w:val="006841F6"/>
    <w:rsid w:val="00684E33"/>
    <w:rsid w:val="00685962"/>
    <w:rsid w:val="00685A30"/>
    <w:rsid w:val="00685C48"/>
    <w:rsid w:val="00687E34"/>
    <w:rsid w:val="006906E8"/>
    <w:rsid w:val="00691009"/>
    <w:rsid w:val="006912BB"/>
    <w:rsid w:val="00692C09"/>
    <w:rsid w:val="00692FA3"/>
    <w:rsid w:val="00693101"/>
    <w:rsid w:val="0069377E"/>
    <w:rsid w:val="00693C4E"/>
    <w:rsid w:val="006953B6"/>
    <w:rsid w:val="00695645"/>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AAC"/>
    <w:rsid w:val="006B0116"/>
    <w:rsid w:val="006B0566"/>
    <w:rsid w:val="006B092F"/>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C92"/>
    <w:rsid w:val="006D7219"/>
    <w:rsid w:val="006E15CD"/>
    <w:rsid w:val="006E1E8F"/>
    <w:rsid w:val="006E35A0"/>
    <w:rsid w:val="006E49D7"/>
    <w:rsid w:val="006E50E4"/>
    <w:rsid w:val="006E5904"/>
    <w:rsid w:val="006E5CC5"/>
    <w:rsid w:val="006E732A"/>
    <w:rsid w:val="006E73AC"/>
    <w:rsid w:val="006E7511"/>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60"/>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44C4"/>
    <w:rsid w:val="00704898"/>
    <w:rsid w:val="00704B38"/>
    <w:rsid w:val="00705492"/>
    <w:rsid w:val="00705706"/>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30620"/>
    <w:rsid w:val="00731BD1"/>
    <w:rsid w:val="00731D26"/>
    <w:rsid w:val="00733FA3"/>
    <w:rsid w:val="00735365"/>
    <w:rsid w:val="00736959"/>
    <w:rsid w:val="00736A43"/>
    <w:rsid w:val="00737986"/>
    <w:rsid w:val="00737B2F"/>
    <w:rsid w:val="00737D8E"/>
    <w:rsid w:val="00740919"/>
    <w:rsid w:val="00740EF5"/>
    <w:rsid w:val="00741ACC"/>
    <w:rsid w:val="00741D11"/>
    <w:rsid w:val="00742F7B"/>
    <w:rsid w:val="0074334C"/>
    <w:rsid w:val="00743EAE"/>
    <w:rsid w:val="007442CF"/>
    <w:rsid w:val="00744742"/>
    <w:rsid w:val="00744D01"/>
    <w:rsid w:val="00745561"/>
    <w:rsid w:val="00745A1A"/>
    <w:rsid w:val="007477E0"/>
    <w:rsid w:val="00747893"/>
    <w:rsid w:val="00747E00"/>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C93"/>
    <w:rsid w:val="00763113"/>
    <w:rsid w:val="0076368E"/>
    <w:rsid w:val="0076384C"/>
    <w:rsid w:val="007642C2"/>
    <w:rsid w:val="007646F8"/>
    <w:rsid w:val="00764AAD"/>
    <w:rsid w:val="00764BE0"/>
    <w:rsid w:val="00764C81"/>
    <w:rsid w:val="007650F4"/>
    <w:rsid w:val="0076763C"/>
    <w:rsid w:val="00767AD3"/>
    <w:rsid w:val="00767B04"/>
    <w:rsid w:val="007706D9"/>
    <w:rsid w:val="00770B03"/>
    <w:rsid w:val="00771A7D"/>
    <w:rsid w:val="00771C0F"/>
    <w:rsid w:val="00771D7A"/>
    <w:rsid w:val="00771DCB"/>
    <w:rsid w:val="00772280"/>
    <w:rsid w:val="00772F69"/>
    <w:rsid w:val="0077331A"/>
    <w:rsid w:val="0077339A"/>
    <w:rsid w:val="00773485"/>
    <w:rsid w:val="0077364F"/>
    <w:rsid w:val="00773841"/>
    <w:rsid w:val="00773BD2"/>
    <w:rsid w:val="00774C67"/>
    <w:rsid w:val="0077504D"/>
    <w:rsid w:val="00775FAF"/>
    <w:rsid w:val="00776E6C"/>
    <w:rsid w:val="00780196"/>
    <w:rsid w:val="00780D44"/>
    <w:rsid w:val="007811AE"/>
    <w:rsid w:val="007812DC"/>
    <w:rsid w:val="007813EB"/>
    <w:rsid w:val="00781688"/>
    <w:rsid w:val="00782D3C"/>
    <w:rsid w:val="00782D60"/>
    <w:rsid w:val="0078387F"/>
    <w:rsid w:val="007839E7"/>
    <w:rsid w:val="00784CB7"/>
    <w:rsid w:val="007854B2"/>
    <w:rsid w:val="00786A78"/>
    <w:rsid w:val="007874CB"/>
    <w:rsid w:val="0078774A"/>
    <w:rsid w:val="00790715"/>
    <w:rsid w:val="00790C3D"/>
    <w:rsid w:val="00791764"/>
    <w:rsid w:val="00791FE4"/>
    <w:rsid w:val="007930E2"/>
    <w:rsid w:val="00793108"/>
    <w:rsid w:val="00793706"/>
    <w:rsid w:val="007938B0"/>
    <w:rsid w:val="00793940"/>
    <w:rsid w:val="00793E8B"/>
    <w:rsid w:val="00794790"/>
    <w:rsid w:val="0079574B"/>
    <w:rsid w:val="00796008"/>
    <w:rsid w:val="00796076"/>
    <w:rsid w:val="007961A6"/>
    <w:rsid w:val="007963A7"/>
    <w:rsid w:val="007968A3"/>
    <w:rsid w:val="00796D4A"/>
    <w:rsid w:val="00797449"/>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88A"/>
    <w:rsid w:val="007B207A"/>
    <w:rsid w:val="007B25AF"/>
    <w:rsid w:val="007B36E4"/>
    <w:rsid w:val="007B3F5F"/>
    <w:rsid w:val="007B49D0"/>
    <w:rsid w:val="007B5333"/>
    <w:rsid w:val="007B6811"/>
    <w:rsid w:val="007B6875"/>
    <w:rsid w:val="007C081F"/>
    <w:rsid w:val="007C0837"/>
    <w:rsid w:val="007C13B3"/>
    <w:rsid w:val="007C15C5"/>
    <w:rsid w:val="007C1825"/>
    <w:rsid w:val="007C1D08"/>
    <w:rsid w:val="007C274E"/>
    <w:rsid w:val="007C2EE2"/>
    <w:rsid w:val="007C314D"/>
    <w:rsid w:val="007C3D16"/>
    <w:rsid w:val="007C3FF3"/>
    <w:rsid w:val="007C4876"/>
    <w:rsid w:val="007C49D4"/>
    <w:rsid w:val="007C4E0B"/>
    <w:rsid w:val="007C55BD"/>
    <w:rsid w:val="007C5F44"/>
    <w:rsid w:val="007C6CF3"/>
    <w:rsid w:val="007C6F4D"/>
    <w:rsid w:val="007C7835"/>
    <w:rsid w:val="007D02FE"/>
    <w:rsid w:val="007D0764"/>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C55"/>
    <w:rsid w:val="008030B6"/>
    <w:rsid w:val="00803ED8"/>
    <w:rsid w:val="008040A9"/>
    <w:rsid w:val="0080437A"/>
    <w:rsid w:val="00804D69"/>
    <w:rsid w:val="0080548D"/>
    <w:rsid w:val="008055DB"/>
    <w:rsid w:val="00806440"/>
    <w:rsid w:val="00806EF0"/>
    <w:rsid w:val="00807178"/>
    <w:rsid w:val="0080777B"/>
    <w:rsid w:val="00807F1E"/>
    <w:rsid w:val="00807F3B"/>
    <w:rsid w:val="008105B4"/>
    <w:rsid w:val="008106C0"/>
    <w:rsid w:val="00811D16"/>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0C24"/>
    <w:rsid w:val="0083148F"/>
    <w:rsid w:val="00831C52"/>
    <w:rsid w:val="00831DC3"/>
    <w:rsid w:val="008326D8"/>
    <w:rsid w:val="0083296C"/>
    <w:rsid w:val="0083475E"/>
    <w:rsid w:val="008348C6"/>
    <w:rsid w:val="00834CD0"/>
    <w:rsid w:val="00835374"/>
    <w:rsid w:val="00835822"/>
    <w:rsid w:val="00836400"/>
    <w:rsid w:val="008365E4"/>
    <w:rsid w:val="00836C9C"/>
    <w:rsid w:val="008370B7"/>
    <w:rsid w:val="00837337"/>
    <w:rsid w:val="00837F16"/>
    <w:rsid w:val="00840327"/>
    <w:rsid w:val="00840AD9"/>
    <w:rsid w:val="00840FE0"/>
    <w:rsid w:val="00842193"/>
    <w:rsid w:val="00842CDF"/>
    <w:rsid w:val="00843173"/>
    <w:rsid w:val="008435A4"/>
    <w:rsid w:val="008435DB"/>
    <w:rsid w:val="008436CB"/>
    <w:rsid w:val="00843892"/>
    <w:rsid w:val="00843F13"/>
    <w:rsid w:val="00844434"/>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70"/>
    <w:rsid w:val="00865E9B"/>
    <w:rsid w:val="00867445"/>
    <w:rsid w:val="008702CB"/>
    <w:rsid w:val="0087175D"/>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84C"/>
    <w:rsid w:val="00883B02"/>
    <w:rsid w:val="0088411C"/>
    <w:rsid w:val="00884204"/>
    <w:rsid w:val="008842CE"/>
    <w:rsid w:val="00884822"/>
    <w:rsid w:val="00884B46"/>
    <w:rsid w:val="00884B99"/>
    <w:rsid w:val="00884FA8"/>
    <w:rsid w:val="00886035"/>
    <w:rsid w:val="008860B6"/>
    <w:rsid w:val="00886AA6"/>
    <w:rsid w:val="00886D11"/>
    <w:rsid w:val="00886EFE"/>
    <w:rsid w:val="008875C7"/>
    <w:rsid w:val="00890F86"/>
    <w:rsid w:val="008916DE"/>
    <w:rsid w:val="00892043"/>
    <w:rsid w:val="00892068"/>
    <w:rsid w:val="008920F8"/>
    <w:rsid w:val="00892AFD"/>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72D"/>
    <w:rsid w:val="008A4DA3"/>
    <w:rsid w:val="008A5CEA"/>
    <w:rsid w:val="008A70A4"/>
    <w:rsid w:val="008A7905"/>
    <w:rsid w:val="008B0198"/>
    <w:rsid w:val="008B0507"/>
    <w:rsid w:val="008B081C"/>
    <w:rsid w:val="008B1233"/>
    <w:rsid w:val="008B1255"/>
    <w:rsid w:val="008B12AF"/>
    <w:rsid w:val="008B1605"/>
    <w:rsid w:val="008B4999"/>
    <w:rsid w:val="008B4B3D"/>
    <w:rsid w:val="008B4DB1"/>
    <w:rsid w:val="008B4FDA"/>
    <w:rsid w:val="008B73CD"/>
    <w:rsid w:val="008B7BE2"/>
    <w:rsid w:val="008C16C2"/>
    <w:rsid w:val="008C17DA"/>
    <w:rsid w:val="008C208B"/>
    <w:rsid w:val="008C2358"/>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172"/>
    <w:rsid w:val="008F1BF7"/>
    <w:rsid w:val="008F1F9B"/>
    <w:rsid w:val="008F2148"/>
    <w:rsid w:val="008F2365"/>
    <w:rsid w:val="008F2AF6"/>
    <w:rsid w:val="008F2B76"/>
    <w:rsid w:val="008F3C19"/>
    <w:rsid w:val="008F527F"/>
    <w:rsid w:val="008F52EC"/>
    <w:rsid w:val="008F6B74"/>
    <w:rsid w:val="008F6D03"/>
    <w:rsid w:val="00901B75"/>
    <w:rsid w:val="009023DC"/>
    <w:rsid w:val="00902D0C"/>
    <w:rsid w:val="00903382"/>
    <w:rsid w:val="00903898"/>
    <w:rsid w:val="0090396C"/>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FCC"/>
    <w:rsid w:val="00935003"/>
    <w:rsid w:val="00935442"/>
    <w:rsid w:val="009354D8"/>
    <w:rsid w:val="009359FE"/>
    <w:rsid w:val="00935BE4"/>
    <w:rsid w:val="00936000"/>
    <w:rsid w:val="0093610F"/>
    <w:rsid w:val="009365B5"/>
    <w:rsid w:val="00936DF5"/>
    <w:rsid w:val="0093713C"/>
    <w:rsid w:val="009374A0"/>
    <w:rsid w:val="00937B6A"/>
    <w:rsid w:val="00937FAE"/>
    <w:rsid w:val="00940C2A"/>
    <w:rsid w:val="009414B2"/>
    <w:rsid w:val="00941728"/>
    <w:rsid w:val="00941924"/>
    <w:rsid w:val="00941E17"/>
    <w:rsid w:val="00942F11"/>
    <w:rsid w:val="00943CB9"/>
    <w:rsid w:val="0094684E"/>
    <w:rsid w:val="00946BC5"/>
    <w:rsid w:val="009471C4"/>
    <w:rsid w:val="00947B00"/>
    <w:rsid w:val="00947D03"/>
    <w:rsid w:val="0095176C"/>
    <w:rsid w:val="0095199F"/>
    <w:rsid w:val="00951CE5"/>
    <w:rsid w:val="00952531"/>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7157"/>
    <w:rsid w:val="009771B9"/>
    <w:rsid w:val="0097732C"/>
    <w:rsid w:val="009775DB"/>
    <w:rsid w:val="00981214"/>
    <w:rsid w:val="009813C4"/>
    <w:rsid w:val="00981540"/>
    <w:rsid w:val="00981DE4"/>
    <w:rsid w:val="0098244A"/>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73D5"/>
    <w:rsid w:val="009A796C"/>
    <w:rsid w:val="009B0273"/>
    <w:rsid w:val="009B0824"/>
    <w:rsid w:val="009B0DA1"/>
    <w:rsid w:val="009B0DEC"/>
    <w:rsid w:val="009B127B"/>
    <w:rsid w:val="009B13C3"/>
    <w:rsid w:val="009B18AF"/>
    <w:rsid w:val="009B2B1C"/>
    <w:rsid w:val="009B3889"/>
    <w:rsid w:val="009B3CA3"/>
    <w:rsid w:val="009B5889"/>
    <w:rsid w:val="009B58F7"/>
    <w:rsid w:val="009B5ED1"/>
    <w:rsid w:val="009B602E"/>
    <w:rsid w:val="009B6191"/>
    <w:rsid w:val="009B6D58"/>
    <w:rsid w:val="009C0ABA"/>
    <w:rsid w:val="009C1A9B"/>
    <w:rsid w:val="009C1D0F"/>
    <w:rsid w:val="009C3A21"/>
    <w:rsid w:val="009C3B73"/>
    <w:rsid w:val="009C3EC5"/>
    <w:rsid w:val="009C5A1D"/>
    <w:rsid w:val="009C6103"/>
    <w:rsid w:val="009C7913"/>
    <w:rsid w:val="009D1082"/>
    <w:rsid w:val="009D158E"/>
    <w:rsid w:val="009D2AE5"/>
    <w:rsid w:val="009D2DBE"/>
    <w:rsid w:val="009D352B"/>
    <w:rsid w:val="009D47AF"/>
    <w:rsid w:val="009D6D1A"/>
    <w:rsid w:val="009D71F8"/>
    <w:rsid w:val="009D78BC"/>
    <w:rsid w:val="009D7EFF"/>
    <w:rsid w:val="009E07EE"/>
    <w:rsid w:val="009E0C7F"/>
    <w:rsid w:val="009E1181"/>
    <w:rsid w:val="009E19C7"/>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738"/>
    <w:rsid w:val="00A06CC8"/>
    <w:rsid w:val="00A0752B"/>
    <w:rsid w:val="00A104D1"/>
    <w:rsid w:val="00A10B8D"/>
    <w:rsid w:val="00A10D1E"/>
    <w:rsid w:val="00A10D1F"/>
    <w:rsid w:val="00A112E2"/>
    <w:rsid w:val="00A11E49"/>
    <w:rsid w:val="00A11F49"/>
    <w:rsid w:val="00A1275F"/>
    <w:rsid w:val="00A12A5E"/>
    <w:rsid w:val="00A12C95"/>
    <w:rsid w:val="00A134CC"/>
    <w:rsid w:val="00A14672"/>
    <w:rsid w:val="00A14685"/>
    <w:rsid w:val="00A14988"/>
    <w:rsid w:val="00A14ED9"/>
    <w:rsid w:val="00A150A9"/>
    <w:rsid w:val="00A150D1"/>
    <w:rsid w:val="00A1524D"/>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13E"/>
    <w:rsid w:val="00A5512C"/>
    <w:rsid w:val="00A55E59"/>
    <w:rsid w:val="00A55FEE"/>
    <w:rsid w:val="00A56536"/>
    <w:rsid w:val="00A572D8"/>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81F"/>
    <w:rsid w:val="00A80AED"/>
    <w:rsid w:val="00A8134C"/>
    <w:rsid w:val="00A8148E"/>
    <w:rsid w:val="00A81620"/>
    <w:rsid w:val="00A81DD5"/>
    <w:rsid w:val="00A828E2"/>
    <w:rsid w:val="00A8328A"/>
    <w:rsid w:val="00A86287"/>
    <w:rsid w:val="00A90E28"/>
    <w:rsid w:val="00A90FCD"/>
    <w:rsid w:val="00A921FF"/>
    <w:rsid w:val="00A93710"/>
    <w:rsid w:val="00A93E58"/>
    <w:rsid w:val="00A95C09"/>
    <w:rsid w:val="00A961A4"/>
    <w:rsid w:val="00A96293"/>
    <w:rsid w:val="00A96817"/>
    <w:rsid w:val="00A9694C"/>
    <w:rsid w:val="00A96C2B"/>
    <w:rsid w:val="00A96F12"/>
    <w:rsid w:val="00A97EEF"/>
    <w:rsid w:val="00AA01BC"/>
    <w:rsid w:val="00AA0AD8"/>
    <w:rsid w:val="00AA0F00"/>
    <w:rsid w:val="00AA13E4"/>
    <w:rsid w:val="00AA1492"/>
    <w:rsid w:val="00AA14B6"/>
    <w:rsid w:val="00AA1BBF"/>
    <w:rsid w:val="00AA233A"/>
    <w:rsid w:val="00AA2488"/>
    <w:rsid w:val="00AA270B"/>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676"/>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B08"/>
    <w:rsid w:val="00AD522C"/>
    <w:rsid w:val="00AD6940"/>
    <w:rsid w:val="00AD7B20"/>
    <w:rsid w:val="00AE00B8"/>
    <w:rsid w:val="00AE01D3"/>
    <w:rsid w:val="00AE0514"/>
    <w:rsid w:val="00AE1606"/>
    <w:rsid w:val="00AE224E"/>
    <w:rsid w:val="00AE26C8"/>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46D"/>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0628"/>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61E"/>
    <w:rsid w:val="00B2572B"/>
    <w:rsid w:val="00B25A52"/>
    <w:rsid w:val="00B25FC4"/>
    <w:rsid w:val="00B2681D"/>
    <w:rsid w:val="00B2752E"/>
    <w:rsid w:val="00B30994"/>
    <w:rsid w:val="00B32124"/>
    <w:rsid w:val="00B32C46"/>
    <w:rsid w:val="00B3339F"/>
    <w:rsid w:val="00B333DF"/>
    <w:rsid w:val="00B351F5"/>
    <w:rsid w:val="00B3612B"/>
    <w:rsid w:val="00B36765"/>
    <w:rsid w:val="00B369D8"/>
    <w:rsid w:val="00B37250"/>
    <w:rsid w:val="00B40233"/>
    <w:rsid w:val="00B413A8"/>
    <w:rsid w:val="00B41EAD"/>
    <w:rsid w:val="00B425F0"/>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476"/>
    <w:rsid w:val="00B744F6"/>
    <w:rsid w:val="00B74B63"/>
    <w:rsid w:val="00B75687"/>
    <w:rsid w:val="00B81123"/>
    <w:rsid w:val="00B81AD3"/>
    <w:rsid w:val="00B82023"/>
    <w:rsid w:val="00B83761"/>
    <w:rsid w:val="00B8432E"/>
    <w:rsid w:val="00B853BF"/>
    <w:rsid w:val="00B8636F"/>
    <w:rsid w:val="00B86BCB"/>
    <w:rsid w:val="00B86C5F"/>
    <w:rsid w:val="00B87910"/>
    <w:rsid w:val="00B9100A"/>
    <w:rsid w:val="00B925B0"/>
    <w:rsid w:val="00B92CA7"/>
    <w:rsid w:val="00B932B8"/>
    <w:rsid w:val="00B941D0"/>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4B1"/>
    <w:rsid w:val="00BB1C9B"/>
    <w:rsid w:val="00BB3575"/>
    <w:rsid w:val="00BB4ADD"/>
    <w:rsid w:val="00BB500A"/>
    <w:rsid w:val="00BB50D0"/>
    <w:rsid w:val="00BB52F9"/>
    <w:rsid w:val="00BB5B81"/>
    <w:rsid w:val="00BB67B5"/>
    <w:rsid w:val="00BB682B"/>
    <w:rsid w:val="00BB74CF"/>
    <w:rsid w:val="00BC0BAC"/>
    <w:rsid w:val="00BC1555"/>
    <w:rsid w:val="00BC16C0"/>
    <w:rsid w:val="00BC1804"/>
    <w:rsid w:val="00BC2255"/>
    <w:rsid w:val="00BC256B"/>
    <w:rsid w:val="00BC2E4D"/>
    <w:rsid w:val="00BC354F"/>
    <w:rsid w:val="00BC3D31"/>
    <w:rsid w:val="00BC3E66"/>
    <w:rsid w:val="00BC4594"/>
    <w:rsid w:val="00BC522D"/>
    <w:rsid w:val="00BC54CA"/>
    <w:rsid w:val="00BC5D2F"/>
    <w:rsid w:val="00BC6807"/>
    <w:rsid w:val="00BC6E1C"/>
    <w:rsid w:val="00BC6EE1"/>
    <w:rsid w:val="00BC6FA9"/>
    <w:rsid w:val="00BC723A"/>
    <w:rsid w:val="00BD0588"/>
    <w:rsid w:val="00BD0D0A"/>
    <w:rsid w:val="00BD1A10"/>
    <w:rsid w:val="00BD2920"/>
    <w:rsid w:val="00BD3B55"/>
    <w:rsid w:val="00BD4817"/>
    <w:rsid w:val="00BD50E7"/>
    <w:rsid w:val="00BD572E"/>
    <w:rsid w:val="00BD5C75"/>
    <w:rsid w:val="00BD5F94"/>
    <w:rsid w:val="00BD6BF7"/>
    <w:rsid w:val="00BD72E6"/>
    <w:rsid w:val="00BE01AE"/>
    <w:rsid w:val="00BE0987"/>
    <w:rsid w:val="00BE1C5E"/>
    <w:rsid w:val="00BE2236"/>
    <w:rsid w:val="00BE231A"/>
    <w:rsid w:val="00BE2572"/>
    <w:rsid w:val="00BE3251"/>
    <w:rsid w:val="00BE40B1"/>
    <w:rsid w:val="00BE439E"/>
    <w:rsid w:val="00BE45B6"/>
    <w:rsid w:val="00BE5381"/>
    <w:rsid w:val="00BE54A9"/>
    <w:rsid w:val="00BE5525"/>
    <w:rsid w:val="00BE557F"/>
    <w:rsid w:val="00BE6363"/>
    <w:rsid w:val="00BE6893"/>
    <w:rsid w:val="00BE6F5D"/>
    <w:rsid w:val="00BE7FE1"/>
    <w:rsid w:val="00BF049B"/>
    <w:rsid w:val="00BF0913"/>
    <w:rsid w:val="00BF09F8"/>
    <w:rsid w:val="00BF0BF6"/>
    <w:rsid w:val="00BF1D90"/>
    <w:rsid w:val="00BF270F"/>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1D3"/>
    <w:rsid w:val="00C061DC"/>
    <w:rsid w:val="00C06409"/>
    <w:rsid w:val="00C07F24"/>
    <w:rsid w:val="00C122A6"/>
    <w:rsid w:val="00C127C0"/>
    <w:rsid w:val="00C132F1"/>
    <w:rsid w:val="00C13834"/>
    <w:rsid w:val="00C13B79"/>
    <w:rsid w:val="00C13C16"/>
    <w:rsid w:val="00C14561"/>
    <w:rsid w:val="00C14F1A"/>
    <w:rsid w:val="00C156C3"/>
    <w:rsid w:val="00C15BC3"/>
    <w:rsid w:val="00C16602"/>
    <w:rsid w:val="00C16F3F"/>
    <w:rsid w:val="00C17414"/>
    <w:rsid w:val="00C205E9"/>
    <w:rsid w:val="00C207A1"/>
    <w:rsid w:val="00C2151D"/>
    <w:rsid w:val="00C22421"/>
    <w:rsid w:val="00C22C43"/>
    <w:rsid w:val="00C232E0"/>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95B"/>
    <w:rsid w:val="00C410E6"/>
    <w:rsid w:val="00C42879"/>
    <w:rsid w:val="00C43213"/>
    <w:rsid w:val="00C43524"/>
    <w:rsid w:val="00C435DD"/>
    <w:rsid w:val="00C4487D"/>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D7E"/>
    <w:rsid w:val="00C611EE"/>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8055A"/>
    <w:rsid w:val="00C806B2"/>
    <w:rsid w:val="00C807D9"/>
    <w:rsid w:val="00C80B25"/>
    <w:rsid w:val="00C80E7B"/>
    <w:rsid w:val="00C81187"/>
    <w:rsid w:val="00C813A9"/>
    <w:rsid w:val="00C816CA"/>
    <w:rsid w:val="00C81FE2"/>
    <w:rsid w:val="00C82BD2"/>
    <w:rsid w:val="00C83D8F"/>
    <w:rsid w:val="00C84419"/>
    <w:rsid w:val="00C85017"/>
    <w:rsid w:val="00C8565F"/>
    <w:rsid w:val="00C85FFA"/>
    <w:rsid w:val="00C861E9"/>
    <w:rsid w:val="00C864DC"/>
    <w:rsid w:val="00C86AB3"/>
    <w:rsid w:val="00C86F3D"/>
    <w:rsid w:val="00C90796"/>
    <w:rsid w:val="00C90804"/>
    <w:rsid w:val="00C9153B"/>
    <w:rsid w:val="00C91D91"/>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86C"/>
    <w:rsid w:val="00CA4AB2"/>
    <w:rsid w:val="00CA5671"/>
    <w:rsid w:val="00CA590C"/>
    <w:rsid w:val="00CA5B8D"/>
    <w:rsid w:val="00CA5DD1"/>
    <w:rsid w:val="00CA69D3"/>
    <w:rsid w:val="00CA770E"/>
    <w:rsid w:val="00CA7AA9"/>
    <w:rsid w:val="00CA7C54"/>
    <w:rsid w:val="00CB0129"/>
    <w:rsid w:val="00CB0901"/>
    <w:rsid w:val="00CB0A01"/>
    <w:rsid w:val="00CB1211"/>
    <w:rsid w:val="00CB3CB1"/>
    <w:rsid w:val="00CB41AB"/>
    <w:rsid w:val="00CB4989"/>
    <w:rsid w:val="00CB4B5C"/>
    <w:rsid w:val="00CB4C1E"/>
    <w:rsid w:val="00CB4CD4"/>
    <w:rsid w:val="00CB5290"/>
    <w:rsid w:val="00CB68EF"/>
    <w:rsid w:val="00CB759C"/>
    <w:rsid w:val="00CB79A4"/>
    <w:rsid w:val="00CC0326"/>
    <w:rsid w:val="00CC0A8D"/>
    <w:rsid w:val="00CC3BAC"/>
    <w:rsid w:val="00CC518E"/>
    <w:rsid w:val="00CC6104"/>
    <w:rsid w:val="00CC6362"/>
    <w:rsid w:val="00CC69D0"/>
    <w:rsid w:val="00CC73F0"/>
    <w:rsid w:val="00CD01CC"/>
    <w:rsid w:val="00CD043A"/>
    <w:rsid w:val="00CD1271"/>
    <w:rsid w:val="00CD1E50"/>
    <w:rsid w:val="00CD3548"/>
    <w:rsid w:val="00CD4190"/>
    <w:rsid w:val="00CD435C"/>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D87"/>
    <w:rsid w:val="00D61E97"/>
    <w:rsid w:val="00D61FE3"/>
    <w:rsid w:val="00D62855"/>
    <w:rsid w:val="00D62C0F"/>
    <w:rsid w:val="00D643DF"/>
    <w:rsid w:val="00D649F4"/>
    <w:rsid w:val="00D659B3"/>
    <w:rsid w:val="00D65BF2"/>
    <w:rsid w:val="00D65E4E"/>
    <w:rsid w:val="00D65EBA"/>
    <w:rsid w:val="00D710BC"/>
    <w:rsid w:val="00D71259"/>
    <w:rsid w:val="00D7354F"/>
    <w:rsid w:val="00D7435F"/>
    <w:rsid w:val="00D746A9"/>
    <w:rsid w:val="00D747E5"/>
    <w:rsid w:val="00D74CCE"/>
    <w:rsid w:val="00D7504A"/>
    <w:rsid w:val="00D758CA"/>
    <w:rsid w:val="00D75F27"/>
    <w:rsid w:val="00D76453"/>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3A"/>
    <w:rsid w:val="00D867C2"/>
    <w:rsid w:val="00D873FE"/>
    <w:rsid w:val="00D875CB"/>
    <w:rsid w:val="00D87850"/>
    <w:rsid w:val="00D90640"/>
    <w:rsid w:val="00D91525"/>
    <w:rsid w:val="00D91BAB"/>
    <w:rsid w:val="00D91C7E"/>
    <w:rsid w:val="00D927EB"/>
    <w:rsid w:val="00D93213"/>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E17"/>
    <w:rsid w:val="00DB40C0"/>
    <w:rsid w:val="00DB41B7"/>
    <w:rsid w:val="00DB4273"/>
    <w:rsid w:val="00DB4CC7"/>
    <w:rsid w:val="00DB64C8"/>
    <w:rsid w:val="00DB6B5A"/>
    <w:rsid w:val="00DB6D02"/>
    <w:rsid w:val="00DB7289"/>
    <w:rsid w:val="00DB796D"/>
    <w:rsid w:val="00DC0E62"/>
    <w:rsid w:val="00DC14CE"/>
    <w:rsid w:val="00DC1B3F"/>
    <w:rsid w:val="00DC29D8"/>
    <w:rsid w:val="00DC30CC"/>
    <w:rsid w:val="00DC5332"/>
    <w:rsid w:val="00DC567F"/>
    <w:rsid w:val="00DC59F5"/>
    <w:rsid w:val="00DC619D"/>
    <w:rsid w:val="00DC64B5"/>
    <w:rsid w:val="00DC6FEB"/>
    <w:rsid w:val="00DC769E"/>
    <w:rsid w:val="00DD0158"/>
    <w:rsid w:val="00DD0FED"/>
    <w:rsid w:val="00DD2498"/>
    <w:rsid w:val="00DD27B0"/>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559"/>
    <w:rsid w:val="00DE65EA"/>
    <w:rsid w:val="00DE7706"/>
    <w:rsid w:val="00DE7753"/>
    <w:rsid w:val="00DE7F8F"/>
    <w:rsid w:val="00DF09E7"/>
    <w:rsid w:val="00DF0BD2"/>
    <w:rsid w:val="00DF11C4"/>
    <w:rsid w:val="00DF1625"/>
    <w:rsid w:val="00DF179B"/>
    <w:rsid w:val="00DF19A1"/>
    <w:rsid w:val="00DF3688"/>
    <w:rsid w:val="00DF44E3"/>
    <w:rsid w:val="00DF497D"/>
    <w:rsid w:val="00DF5182"/>
    <w:rsid w:val="00DF7412"/>
    <w:rsid w:val="00DF749E"/>
    <w:rsid w:val="00E00AD1"/>
    <w:rsid w:val="00E01503"/>
    <w:rsid w:val="00E01F76"/>
    <w:rsid w:val="00E0209C"/>
    <w:rsid w:val="00E020C1"/>
    <w:rsid w:val="00E02F60"/>
    <w:rsid w:val="00E040F0"/>
    <w:rsid w:val="00E04589"/>
    <w:rsid w:val="00E045AE"/>
    <w:rsid w:val="00E046C2"/>
    <w:rsid w:val="00E04FA9"/>
    <w:rsid w:val="00E050E3"/>
    <w:rsid w:val="00E052CD"/>
    <w:rsid w:val="00E05F32"/>
    <w:rsid w:val="00E05FDF"/>
    <w:rsid w:val="00E06010"/>
    <w:rsid w:val="00E06E9D"/>
    <w:rsid w:val="00E070E6"/>
    <w:rsid w:val="00E10031"/>
    <w:rsid w:val="00E10BB7"/>
    <w:rsid w:val="00E1385B"/>
    <w:rsid w:val="00E141C7"/>
    <w:rsid w:val="00E14672"/>
    <w:rsid w:val="00E1523F"/>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30F03"/>
    <w:rsid w:val="00E30F0C"/>
    <w:rsid w:val="00E31A0F"/>
    <w:rsid w:val="00E326DD"/>
    <w:rsid w:val="00E327B8"/>
    <w:rsid w:val="00E32CC2"/>
    <w:rsid w:val="00E32D5B"/>
    <w:rsid w:val="00E33157"/>
    <w:rsid w:val="00E3357F"/>
    <w:rsid w:val="00E33E6B"/>
    <w:rsid w:val="00E35FDE"/>
    <w:rsid w:val="00E3606B"/>
    <w:rsid w:val="00E36717"/>
    <w:rsid w:val="00E36A86"/>
    <w:rsid w:val="00E40A8A"/>
    <w:rsid w:val="00E40DE2"/>
    <w:rsid w:val="00E41156"/>
    <w:rsid w:val="00E4147E"/>
    <w:rsid w:val="00E41620"/>
    <w:rsid w:val="00E420A6"/>
    <w:rsid w:val="00E4239E"/>
    <w:rsid w:val="00E426B9"/>
    <w:rsid w:val="00E42FEB"/>
    <w:rsid w:val="00E430BF"/>
    <w:rsid w:val="00E43CEB"/>
    <w:rsid w:val="00E44D86"/>
    <w:rsid w:val="00E45007"/>
    <w:rsid w:val="00E45754"/>
    <w:rsid w:val="00E45ACA"/>
    <w:rsid w:val="00E45C7F"/>
    <w:rsid w:val="00E46422"/>
    <w:rsid w:val="00E46DBA"/>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85F"/>
    <w:rsid w:val="00E6288F"/>
    <w:rsid w:val="00E62AE7"/>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0FE1"/>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D32"/>
    <w:rsid w:val="00E84171"/>
    <w:rsid w:val="00E8425F"/>
    <w:rsid w:val="00E85A49"/>
    <w:rsid w:val="00E860AA"/>
    <w:rsid w:val="00E861BF"/>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20ED"/>
    <w:rsid w:val="00EA31E0"/>
    <w:rsid w:val="00EA3E33"/>
    <w:rsid w:val="00EA3FD0"/>
    <w:rsid w:val="00EA3FDB"/>
    <w:rsid w:val="00EA40DF"/>
    <w:rsid w:val="00EA58C8"/>
    <w:rsid w:val="00EA625E"/>
    <w:rsid w:val="00EA7170"/>
    <w:rsid w:val="00EA7394"/>
    <w:rsid w:val="00EA7474"/>
    <w:rsid w:val="00EA7CA6"/>
    <w:rsid w:val="00EA7FA5"/>
    <w:rsid w:val="00EB0B3D"/>
    <w:rsid w:val="00EB2387"/>
    <w:rsid w:val="00EB2844"/>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94E"/>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2F06"/>
    <w:rsid w:val="00ED3BA4"/>
    <w:rsid w:val="00ED4C1D"/>
    <w:rsid w:val="00ED5972"/>
    <w:rsid w:val="00ED5C1C"/>
    <w:rsid w:val="00ED6836"/>
    <w:rsid w:val="00ED6A38"/>
    <w:rsid w:val="00ED6BA7"/>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52E"/>
    <w:rsid w:val="00EF3662"/>
    <w:rsid w:val="00EF548A"/>
    <w:rsid w:val="00EF5A8D"/>
    <w:rsid w:val="00EF6526"/>
    <w:rsid w:val="00EF7868"/>
    <w:rsid w:val="00F00565"/>
    <w:rsid w:val="00F009F9"/>
    <w:rsid w:val="00F00C96"/>
    <w:rsid w:val="00F01D1E"/>
    <w:rsid w:val="00F03EE6"/>
    <w:rsid w:val="00F04AA1"/>
    <w:rsid w:val="00F04FC3"/>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330C9"/>
    <w:rsid w:val="00F332DF"/>
    <w:rsid w:val="00F339E3"/>
    <w:rsid w:val="00F34417"/>
    <w:rsid w:val="00F348A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8BF"/>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6CB"/>
    <w:rsid w:val="00F67946"/>
    <w:rsid w:val="00F67CD4"/>
    <w:rsid w:val="00F70E55"/>
    <w:rsid w:val="00F71E31"/>
    <w:rsid w:val="00F71F29"/>
    <w:rsid w:val="00F7342A"/>
    <w:rsid w:val="00F73CAB"/>
    <w:rsid w:val="00F73D7F"/>
    <w:rsid w:val="00F743B3"/>
    <w:rsid w:val="00F7451F"/>
    <w:rsid w:val="00F7467F"/>
    <w:rsid w:val="00F747A4"/>
    <w:rsid w:val="00F74984"/>
    <w:rsid w:val="00F7541A"/>
    <w:rsid w:val="00F7609B"/>
    <w:rsid w:val="00F763EC"/>
    <w:rsid w:val="00F775CA"/>
    <w:rsid w:val="00F80761"/>
    <w:rsid w:val="00F825AC"/>
    <w:rsid w:val="00F82623"/>
    <w:rsid w:val="00F83409"/>
    <w:rsid w:val="00F837B6"/>
    <w:rsid w:val="00F839B3"/>
    <w:rsid w:val="00F83B76"/>
    <w:rsid w:val="00F83E0A"/>
    <w:rsid w:val="00F8462A"/>
    <w:rsid w:val="00F855BB"/>
    <w:rsid w:val="00F85870"/>
    <w:rsid w:val="00F85DFC"/>
    <w:rsid w:val="00F85F62"/>
    <w:rsid w:val="00F86162"/>
    <w:rsid w:val="00F8623B"/>
    <w:rsid w:val="00F86ED5"/>
    <w:rsid w:val="00F871C2"/>
    <w:rsid w:val="00F87FD4"/>
    <w:rsid w:val="00F905E0"/>
    <w:rsid w:val="00F914CF"/>
    <w:rsid w:val="00F92A53"/>
    <w:rsid w:val="00F930CD"/>
    <w:rsid w:val="00F932ED"/>
    <w:rsid w:val="00F9448B"/>
    <w:rsid w:val="00F954E8"/>
    <w:rsid w:val="00F95796"/>
    <w:rsid w:val="00F95BB0"/>
    <w:rsid w:val="00F95E94"/>
    <w:rsid w:val="00F960A3"/>
    <w:rsid w:val="00F96993"/>
    <w:rsid w:val="00F97394"/>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2F4"/>
    <w:rsid w:val="00FC283C"/>
    <w:rsid w:val="00FC2FB3"/>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D7D41"/>
    <w:rsid w:val="00FE0F9C"/>
    <w:rsid w:val="00FE0FD2"/>
    <w:rsid w:val="00FE1316"/>
    <w:rsid w:val="00FE1ABC"/>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CC9B2D0-DF9A-4B45-8508-A057AF11A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B6E3C-9015-44BB-93A2-01E682D17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3181</TotalTime>
  <Pages>78</Pages>
  <Words>18455</Words>
  <Characters>105198</Characters>
  <Application>Microsoft Office Word</Application>
  <DocSecurity>0</DocSecurity>
  <Lines>876</Lines>
  <Paragraphs>246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123407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1120</cp:revision>
  <cp:lastPrinted>2018-02-16T07:12:00Z</cp:lastPrinted>
  <dcterms:created xsi:type="dcterms:W3CDTF">2019-10-28T07:04:00Z</dcterms:created>
  <dcterms:modified xsi:type="dcterms:W3CDTF">2021-06-08T10:48:00Z</dcterms:modified>
</cp:coreProperties>
</file>